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564" w:rsidRPr="008A56B4" w:rsidRDefault="00726564" w:rsidP="0072656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bookmarkStart w:id="0" w:name="historyclause"/>
      <w:r w:rsidRPr="008A56B4">
        <w:rPr>
          <w:b/>
          <w:noProof/>
          <w:sz w:val="24"/>
        </w:rPr>
        <w:t>3GPP TSG-RAN WG4 Meeting # 9</w:t>
      </w:r>
      <w:r>
        <w:rPr>
          <w:rFonts w:hint="eastAsia"/>
          <w:b/>
          <w:noProof/>
          <w:sz w:val="24"/>
          <w:lang w:eastAsia="zh-CN"/>
        </w:rPr>
        <w:t>8</w:t>
      </w:r>
      <w:r w:rsidRPr="008A56B4"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bis-</w:t>
      </w:r>
      <w:r w:rsidRPr="008A56B4">
        <w:rPr>
          <w:b/>
          <w:noProof/>
          <w:sz w:val="24"/>
        </w:rPr>
        <w:t>e</w:t>
      </w:r>
      <w:r w:rsidRPr="008A56B4" w:rsidDel="00277FAB">
        <w:rPr>
          <w:b/>
          <w:noProof/>
          <w:sz w:val="24"/>
        </w:rPr>
        <w:t xml:space="preserve"> </w:t>
      </w:r>
      <w:r w:rsidRPr="008A56B4">
        <w:rPr>
          <w:b/>
          <w:noProof/>
          <w:sz w:val="24"/>
        </w:rPr>
        <w:tab/>
        <w:t>R4-2</w:t>
      </w:r>
      <w:r>
        <w:rPr>
          <w:rFonts w:hint="eastAsia"/>
          <w:b/>
          <w:noProof/>
          <w:sz w:val="24"/>
          <w:lang w:eastAsia="zh-CN"/>
        </w:rPr>
        <w:t>1</w:t>
      </w:r>
      <w:r w:rsidR="00C80A8E">
        <w:rPr>
          <w:rFonts w:hint="eastAsia"/>
          <w:b/>
          <w:noProof/>
          <w:sz w:val="24"/>
          <w:lang w:eastAsia="zh-CN"/>
        </w:rPr>
        <w:t>04771</w:t>
      </w:r>
      <w:bookmarkStart w:id="1" w:name="_GoBack"/>
      <w:bookmarkEnd w:id="1"/>
    </w:p>
    <w:p w:rsidR="00143A4E" w:rsidRDefault="00726564" w:rsidP="00DD75B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8A56B4">
        <w:rPr>
          <w:b/>
          <w:noProof/>
          <w:sz w:val="24"/>
        </w:rPr>
        <w:t xml:space="preserve">Electronic Meeting, </w:t>
      </w:r>
      <w:r>
        <w:rPr>
          <w:rFonts w:hint="eastAsia"/>
          <w:b/>
          <w:noProof/>
          <w:sz w:val="24"/>
          <w:lang w:eastAsia="zh-CN"/>
        </w:rPr>
        <w:t>Apr. 12-20</w:t>
      </w:r>
      <w:r>
        <w:rPr>
          <w:b/>
          <w:noProof/>
          <w:sz w:val="24"/>
        </w:rPr>
        <w:t>, 202</w:t>
      </w:r>
      <w:r>
        <w:rPr>
          <w:rFonts w:hint="eastAsia"/>
          <w:b/>
          <w:noProof/>
          <w:sz w:val="24"/>
          <w:lang w:eastAsia="zh-CN"/>
        </w:rPr>
        <w:t>1</w:t>
      </w:r>
    </w:p>
    <w:p w:rsidR="00DD75B4" w:rsidRPr="008F3C22" w:rsidRDefault="00DD75B4" w:rsidP="00DD75B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03D1" w:rsidRPr="00702E34" w:rsidTr="00BF4C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971549">
            <w:pPr>
              <w:spacing w:after="0"/>
              <w:jc w:val="right"/>
              <w:rPr>
                <w:rFonts w:ascii="Arial" w:eastAsia="宋体" w:hAnsi="Arial"/>
                <w:i/>
                <w:noProof/>
                <w:lang w:eastAsia="zh-CN"/>
              </w:rPr>
            </w:pPr>
            <w:r w:rsidRPr="00702E34">
              <w:rPr>
                <w:rFonts w:ascii="Arial" w:eastAsia="宋体" w:hAnsi="Arial"/>
                <w:i/>
                <w:noProof/>
                <w:sz w:val="14"/>
              </w:rPr>
              <w:t>CR-Form-v12.</w:t>
            </w:r>
            <w:r w:rsidR="00971549">
              <w:rPr>
                <w:rFonts w:ascii="Arial" w:eastAsia="宋体" w:hAnsi="Arial" w:hint="eastAsia"/>
                <w:i/>
                <w:noProof/>
                <w:sz w:val="14"/>
                <w:lang w:eastAsia="zh-CN"/>
              </w:rPr>
              <w:t>1</w:t>
            </w:r>
          </w:p>
        </w:tc>
      </w:tr>
      <w:tr w:rsidR="00C703D1" w:rsidRPr="00702E34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C703D1" w:rsidRPr="00702E34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142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703D1" w:rsidRPr="00702E34" w:rsidRDefault="00C703D1" w:rsidP="00D42C96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38.1</w:t>
            </w:r>
            <w:r w:rsidR="00514399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0</w:t>
            </w: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1-</w:t>
            </w:r>
            <w:r w:rsidR="0065224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703D1" w:rsidRPr="00702E34" w:rsidRDefault="00022D2C" w:rsidP="00D25DE2">
            <w:pPr>
              <w:spacing w:after="0"/>
              <w:jc w:val="center"/>
              <w:rPr>
                <w:rFonts w:ascii="Arial" w:eastAsia="宋体" w:hAnsi="Arial"/>
                <w:noProof/>
                <w:lang w:eastAsia="zh-CN"/>
              </w:rPr>
            </w:pPr>
            <w:r w:rsidRPr="00022D2C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709" w:type="dxa"/>
          </w:tcPr>
          <w:p w:rsidR="00C703D1" w:rsidRPr="00702E34" w:rsidRDefault="00C703D1" w:rsidP="00BF4CE5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703D1" w:rsidRPr="00702E34" w:rsidRDefault="00022D2C" w:rsidP="00BF4CE5">
            <w:pPr>
              <w:spacing w:after="0"/>
              <w:jc w:val="center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C703D1" w:rsidRPr="00702E34" w:rsidRDefault="00C703D1" w:rsidP="00BF4CE5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703D1" w:rsidRPr="00702E34" w:rsidRDefault="00C703D1" w:rsidP="00D709EC">
            <w:pPr>
              <w:spacing w:after="0"/>
              <w:jc w:val="center"/>
              <w:rPr>
                <w:rFonts w:ascii="Arial" w:eastAsia="宋体" w:hAnsi="Arial"/>
                <w:noProof/>
                <w:sz w:val="28"/>
                <w:lang w:eastAsia="zh-CN"/>
              </w:rPr>
            </w:pPr>
            <w:r w:rsidRPr="00702E34">
              <w:rPr>
                <w:rFonts w:eastAsia="Times New Roman"/>
              </w:rPr>
              <w:fldChar w:fldCharType="begin"/>
            </w:r>
            <w:r w:rsidRPr="00702E34">
              <w:rPr>
                <w:rFonts w:eastAsia="Times New Roman"/>
              </w:rPr>
              <w:instrText xml:space="preserve"> DOCPROPERTY  Version  \* MERGEFORMAT </w:instrText>
            </w:r>
            <w:r w:rsidRPr="00702E34">
              <w:rPr>
                <w:rFonts w:eastAsia="Times New Roman"/>
              </w:rPr>
              <w:fldChar w:fldCharType="separate"/>
            </w:r>
            <w:r w:rsidR="003E3C9F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17</w:t>
            </w: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</w:t>
            </w:r>
            <w:r w:rsidR="003E08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</w:t>
            </w: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.0</w:t>
            </w:r>
            <w:r w:rsidRPr="00702E34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702E34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2" w:name="_Hlt497126619"/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2"/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702E34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702E34">
              <w:rPr>
                <w:rFonts w:ascii="Arial" w:eastAsia="宋体" w:hAnsi="Arial" w:cs="Arial"/>
                <w:i/>
                <w:noProof/>
              </w:rPr>
              <w:br/>
            </w:r>
            <w:hyperlink r:id="rId11" w:history="1">
              <w:r w:rsidRPr="00702E34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702E34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C703D1" w:rsidRPr="00702E34" w:rsidTr="00BF4CE5">
        <w:tc>
          <w:tcPr>
            <w:tcW w:w="9641" w:type="dxa"/>
            <w:gridSpan w:val="9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:rsidR="00C703D1" w:rsidRPr="00702E34" w:rsidRDefault="00C703D1" w:rsidP="00C703D1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03D1" w:rsidRPr="00702E34" w:rsidTr="00BF4CE5">
        <w:tc>
          <w:tcPr>
            <w:tcW w:w="2835" w:type="dxa"/>
          </w:tcPr>
          <w:p w:rsidR="00C703D1" w:rsidRPr="00702E34" w:rsidRDefault="00C703D1" w:rsidP="00BF4CE5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702E34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03D1" w:rsidRPr="00702E34" w:rsidRDefault="00D709EC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702E34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:rsidR="00C703D1" w:rsidRPr="00702E34" w:rsidRDefault="00C703D1" w:rsidP="00C703D1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03D1" w:rsidRPr="00702E34" w:rsidTr="00BF4CE5">
        <w:tc>
          <w:tcPr>
            <w:tcW w:w="9640" w:type="dxa"/>
            <w:gridSpan w:val="11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702E34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F403EA" w:rsidP="00C20917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lang w:eastAsia="zh-CN"/>
              </w:rPr>
              <w:t>CR for TS 38.1</w:t>
            </w:r>
            <w:r>
              <w:rPr>
                <w:rFonts w:ascii="Arial" w:eastAsia="宋体" w:hAnsi="Arial" w:hint="eastAsia"/>
                <w:lang w:eastAsia="zh-CN"/>
              </w:rPr>
              <w:t>0</w:t>
            </w:r>
            <w:r w:rsidR="00D80BCB">
              <w:rPr>
                <w:rFonts w:ascii="Arial" w:eastAsia="宋体" w:hAnsi="Arial"/>
                <w:lang w:eastAsia="zh-CN"/>
              </w:rPr>
              <w:t>1-</w:t>
            </w:r>
            <w:r w:rsidR="00445901">
              <w:rPr>
                <w:rFonts w:ascii="Arial" w:eastAsia="宋体" w:hAnsi="Arial" w:hint="eastAsia"/>
                <w:lang w:eastAsia="zh-CN"/>
              </w:rPr>
              <w:t>3</w:t>
            </w:r>
            <w:r w:rsidR="00D80BCB">
              <w:rPr>
                <w:rFonts w:ascii="Arial" w:eastAsia="宋体" w:hAnsi="Arial" w:hint="eastAsia"/>
                <w:lang w:eastAsia="zh-CN"/>
              </w:rPr>
              <w:t xml:space="preserve">, </w:t>
            </w:r>
            <w:r w:rsidR="00445901" w:rsidRPr="00445901">
              <w:rPr>
                <w:rFonts w:ascii="Arial" w:eastAsia="宋体" w:hAnsi="Arial"/>
                <w:lang w:eastAsia="zh-CN"/>
              </w:rPr>
              <w:t>Introd</w:t>
            </w:r>
            <w:r w:rsidR="00224E74">
              <w:rPr>
                <w:rFonts w:ascii="Arial" w:eastAsia="宋体" w:hAnsi="Arial"/>
                <w:lang w:eastAsia="zh-CN"/>
              </w:rPr>
              <w:t>uce new band combination of V2X</w:t>
            </w:r>
            <w:r w:rsidR="00224E74">
              <w:rPr>
                <w:rFonts w:ascii="Arial" w:eastAsia="宋体" w:hAnsi="Arial" w:hint="eastAsia"/>
                <w:lang w:eastAsia="zh-CN"/>
              </w:rPr>
              <w:t>_</w:t>
            </w:r>
            <w:r w:rsidR="000139BB">
              <w:rPr>
                <w:rFonts w:ascii="Arial" w:eastAsia="宋体" w:hAnsi="Arial"/>
                <w:lang w:eastAsia="zh-CN"/>
              </w:rPr>
              <w:t>n</w:t>
            </w:r>
            <w:r w:rsidR="00C20917">
              <w:rPr>
                <w:rFonts w:ascii="Arial" w:eastAsia="宋体" w:hAnsi="Arial" w:hint="eastAsia"/>
                <w:lang w:eastAsia="zh-CN"/>
              </w:rPr>
              <w:t>79</w:t>
            </w:r>
            <w:r w:rsidR="00224E74">
              <w:rPr>
                <w:rFonts w:ascii="Arial" w:eastAsia="宋体" w:hAnsi="Arial"/>
                <w:lang w:eastAsia="zh-CN"/>
              </w:rPr>
              <w:t>A</w:t>
            </w:r>
            <w:r w:rsidR="00224E74">
              <w:rPr>
                <w:rFonts w:ascii="Arial" w:eastAsia="宋体" w:hAnsi="Arial" w:hint="eastAsia"/>
                <w:lang w:eastAsia="zh-CN"/>
              </w:rPr>
              <w:t>-</w:t>
            </w:r>
            <w:r w:rsidR="00445901" w:rsidRPr="00445901">
              <w:rPr>
                <w:rFonts w:ascii="Arial" w:eastAsia="宋体" w:hAnsi="Arial"/>
                <w:lang w:eastAsia="zh-CN"/>
              </w:rPr>
              <w:t>47A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CATT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R4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703D1" w:rsidRPr="00702E34" w:rsidRDefault="00976670" w:rsidP="00A03589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AB750D">
              <w:rPr>
                <w:rFonts w:ascii="Arial" w:eastAsia="宋体" w:hAnsi="Arial"/>
                <w:lang w:eastAsia="zh-CN"/>
              </w:rPr>
              <w:t>NR_LTE_V2X_PC5_combos</w:t>
            </w:r>
            <w:r w:rsidR="00C0669A">
              <w:rPr>
                <w:rFonts w:ascii="Arial" w:eastAsia="宋体" w:hAnsi="Arial" w:hint="eastAsia"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D709EC" w:rsidP="00FE72C9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2021</w:t>
            </w:r>
            <w:r w:rsidR="00C703D1" w:rsidRPr="00702E34">
              <w:rPr>
                <w:rFonts w:ascii="Arial" w:eastAsia="宋体" w:hAnsi="Arial" w:hint="eastAsia"/>
                <w:lang w:eastAsia="zh-CN"/>
              </w:rPr>
              <w:t>-</w:t>
            </w:r>
            <w:r>
              <w:rPr>
                <w:rFonts w:ascii="Arial" w:eastAsia="宋体" w:hAnsi="Arial" w:hint="eastAsia"/>
                <w:lang w:eastAsia="zh-CN"/>
              </w:rPr>
              <w:t>0</w:t>
            </w:r>
            <w:r w:rsidR="003F615A">
              <w:rPr>
                <w:rFonts w:ascii="Arial" w:eastAsia="宋体" w:hAnsi="Arial" w:hint="eastAsia"/>
                <w:lang w:eastAsia="zh-CN"/>
              </w:rPr>
              <w:t>3</w:t>
            </w:r>
            <w:r w:rsidR="00C703D1" w:rsidRPr="00702E34">
              <w:rPr>
                <w:rFonts w:ascii="Arial" w:eastAsia="宋体" w:hAnsi="Arial" w:hint="eastAsia"/>
                <w:lang w:eastAsia="zh-CN"/>
              </w:rPr>
              <w:t>-</w:t>
            </w:r>
            <w:r w:rsidR="003F615A">
              <w:rPr>
                <w:rFonts w:ascii="Arial" w:eastAsia="宋体" w:hAnsi="Arial" w:hint="eastAsia"/>
                <w:lang w:eastAsia="zh-CN"/>
              </w:rPr>
              <w:t>15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703D1" w:rsidRPr="00702E34" w:rsidRDefault="00445901" w:rsidP="00BF4CE5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noProof/>
                <w:lang w:eastAsia="zh-CN"/>
              </w:rPr>
              <w:t>Rel-1</w:t>
            </w:r>
            <w:r w:rsidR="00224E74">
              <w:rPr>
                <w:rFonts w:ascii="Arial" w:eastAsia="宋体" w:hAnsi="Arial" w:hint="eastAsia"/>
                <w:noProof/>
                <w:lang w:eastAsia="zh-CN"/>
              </w:rPr>
              <w:t>7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703D1" w:rsidRPr="00702E34" w:rsidRDefault="00C703D1" w:rsidP="00BF4CE5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:rsidR="00C703D1" w:rsidRPr="00702E34" w:rsidRDefault="00C703D1" w:rsidP="00BF4CE5">
            <w:pPr>
              <w:spacing w:after="12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702E34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702E34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702E34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703D1" w:rsidRPr="00702E34" w:rsidRDefault="00C703D1" w:rsidP="00BF4CE5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of the following releases: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Rel-8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8)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Rel-9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9)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Rel-10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10)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Rel-11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11)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Rel-12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12)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bookmarkStart w:id="3" w:name="OLE_LINK1"/>
            <w:r w:rsidRPr="00702E34">
              <w:rPr>
                <w:rFonts w:ascii="Arial" w:eastAsia="宋体" w:hAnsi="Arial"/>
                <w:i/>
                <w:noProof/>
                <w:sz w:val="18"/>
              </w:rPr>
              <w:t>Rel-13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13)</w:t>
            </w:r>
            <w:bookmarkEnd w:id="3"/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Rel-14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14)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Rel-15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15)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Rel-16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C703D1" w:rsidRPr="00702E34" w:rsidTr="00BF4CE5">
        <w:tc>
          <w:tcPr>
            <w:tcW w:w="1843" w:type="dxa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643EC" w:rsidRPr="008A17D4" w:rsidRDefault="00B702A1" w:rsidP="00123093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The con-current operation of </w:t>
            </w:r>
            <w:r w:rsidR="008A17D4">
              <w:rPr>
                <w:rFonts w:ascii="Arial" w:eastAsia="宋体" w:hAnsi="Arial"/>
                <w:lang w:eastAsia="zh-CN"/>
              </w:rPr>
              <w:t>V2X</w:t>
            </w:r>
            <w:r w:rsidR="008A17D4">
              <w:rPr>
                <w:rFonts w:ascii="Arial" w:eastAsia="宋体" w:hAnsi="Arial" w:hint="eastAsia"/>
                <w:lang w:eastAsia="zh-CN"/>
              </w:rPr>
              <w:t>_</w:t>
            </w:r>
            <w:r w:rsidR="008A17D4">
              <w:rPr>
                <w:rFonts w:ascii="Arial" w:eastAsia="宋体" w:hAnsi="Arial"/>
                <w:lang w:eastAsia="zh-CN"/>
              </w:rPr>
              <w:t>n</w:t>
            </w:r>
            <w:r w:rsidR="00123093">
              <w:rPr>
                <w:rFonts w:ascii="Arial" w:eastAsia="宋体" w:hAnsi="Arial" w:hint="eastAsia"/>
                <w:lang w:eastAsia="zh-CN"/>
              </w:rPr>
              <w:t>79</w:t>
            </w:r>
            <w:r w:rsidR="008A17D4">
              <w:rPr>
                <w:rFonts w:ascii="Arial" w:eastAsia="宋体" w:hAnsi="Arial"/>
                <w:lang w:eastAsia="zh-CN"/>
              </w:rPr>
              <w:t>A</w:t>
            </w:r>
            <w:r w:rsidR="008A17D4">
              <w:rPr>
                <w:rFonts w:ascii="Arial" w:eastAsia="宋体" w:hAnsi="Arial" w:hint="eastAsia"/>
                <w:lang w:eastAsia="zh-CN"/>
              </w:rPr>
              <w:t>-</w:t>
            </w:r>
            <w:r w:rsidR="008A17D4" w:rsidRPr="00445901">
              <w:rPr>
                <w:rFonts w:ascii="Arial" w:eastAsia="宋体" w:hAnsi="Arial"/>
                <w:lang w:eastAsia="zh-CN"/>
              </w:rPr>
              <w:t>47A</w:t>
            </w:r>
            <w:r w:rsidR="008A17D4">
              <w:rPr>
                <w:rFonts w:ascii="Arial" w:eastAsia="宋体" w:hAnsi="Arial" w:hint="eastAsia"/>
                <w:lang w:eastAsia="zh-CN"/>
              </w:rPr>
              <w:t xml:space="preserve"> </w:t>
            </w:r>
            <w:r w:rsidR="00F3377F">
              <w:rPr>
                <w:rFonts w:ascii="Arial" w:eastAsia="宋体" w:hAnsi="Arial" w:hint="eastAsia"/>
                <w:lang w:eastAsia="zh-CN"/>
              </w:rPr>
              <w:t>should be introduced based on request.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21E01" w:rsidRPr="00220A30" w:rsidRDefault="00F21E01" w:rsidP="00220A30">
            <w:pPr>
              <w:pStyle w:val="aa"/>
              <w:numPr>
                <w:ilvl w:val="0"/>
                <w:numId w:val="31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220A30">
              <w:rPr>
                <w:rFonts w:ascii="Arial" w:eastAsia="宋体" w:hAnsi="Arial" w:hint="eastAsia"/>
                <w:noProof/>
                <w:lang w:eastAsia="zh-CN"/>
              </w:rPr>
              <w:t xml:space="preserve">Add </w:t>
            </w:r>
            <w:r w:rsidR="00AF7132">
              <w:rPr>
                <w:rFonts w:ascii="Arial" w:eastAsia="宋体" w:hAnsi="Arial" w:hint="eastAsia"/>
                <w:noProof/>
                <w:lang w:eastAsia="zh-CN"/>
              </w:rPr>
              <w:t>operating bands</w:t>
            </w:r>
            <w:r w:rsidRPr="00220A30">
              <w:rPr>
                <w:rFonts w:ascii="Arial" w:eastAsia="宋体" w:hAnsi="Arial" w:hint="eastAsia"/>
                <w:noProof/>
                <w:lang w:eastAsia="zh-CN"/>
              </w:rPr>
              <w:t xml:space="preserve"> in </w:t>
            </w:r>
            <w:r w:rsidR="00AF7132" w:rsidRPr="00AF7132">
              <w:rPr>
                <w:rFonts w:ascii="Arial" w:eastAsia="宋体" w:hAnsi="Arial"/>
                <w:noProof/>
                <w:lang w:eastAsia="zh-CN"/>
              </w:rPr>
              <w:t>Table 5.2</w:t>
            </w:r>
            <w:r w:rsidR="00B360C0">
              <w:rPr>
                <w:rFonts w:ascii="Arial" w:eastAsia="宋体" w:hAnsi="Arial"/>
                <w:noProof/>
                <w:lang w:eastAsia="zh-CN"/>
              </w:rPr>
              <w:t>E.</w:t>
            </w:r>
            <w:r w:rsidR="00AF7132" w:rsidRPr="00AF7132">
              <w:rPr>
                <w:rFonts w:ascii="Arial" w:eastAsia="宋体" w:hAnsi="Arial"/>
                <w:noProof/>
                <w:lang w:eastAsia="zh-CN"/>
              </w:rPr>
              <w:t>2-1</w:t>
            </w:r>
            <w:r w:rsidR="00BC186A">
              <w:rPr>
                <w:rFonts w:ascii="Arial" w:eastAsia="宋体" w:hAnsi="Arial" w:hint="eastAsia"/>
                <w:noProof/>
                <w:lang w:eastAsia="zh-CN"/>
              </w:rPr>
              <w:t xml:space="preserve"> in </w:t>
            </w:r>
            <w:r w:rsidR="006740C4">
              <w:rPr>
                <w:rFonts w:ascii="Arial" w:eastAsia="宋体" w:hAnsi="Arial" w:hint="eastAsia"/>
                <w:noProof/>
                <w:lang w:eastAsia="zh-CN"/>
              </w:rPr>
              <w:t>clause</w:t>
            </w:r>
            <w:r w:rsidR="00BC186A">
              <w:rPr>
                <w:rFonts w:ascii="Arial" w:eastAsia="宋体" w:hAnsi="Arial" w:hint="eastAsia"/>
                <w:noProof/>
                <w:lang w:eastAsia="zh-CN"/>
              </w:rPr>
              <w:t xml:space="preserve"> 5.2</w:t>
            </w:r>
            <w:r w:rsidR="00B360C0">
              <w:rPr>
                <w:rFonts w:ascii="Arial" w:eastAsia="宋体" w:hAnsi="Arial" w:hint="eastAsia"/>
                <w:noProof/>
                <w:lang w:eastAsia="zh-CN"/>
              </w:rPr>
              <w:t>E.</w:t>
            </w:r>
            <w:r w:rsidRPr="00220A30">
              <w:rPr>
                <w:rFonts w:ascii="Arial" w:eastAsia="宋体" w:hAnsi="Arial" w:hint="eastAsia"/>
                <w:noProof/>
                <w:lang w:eastAsia="zh-CN"/>
              </w:rPr>
              <w:t>2</w:t>
            </w:r>
          </w:p>
          <w:p w:rsidR="00F3377F" w:rsidRPr="00220A30" w:rsidRDefault="00F3377F" w:rsidP="00220A30">
            <w:pPr>
              <w:pStyle w:val="aa"/>
              <w:numPr>
                <w:ilvl w:val="0"/>
                <w:numId w:val="31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220A30">
              <w:rPr>
                <w:rFonts w:ascii="Arial" w:eastAsia="宋体" w:hAnsi="Arial" w:hint="eastAsia"/>
                <w:noProof/>
                <w:lang w:eastAsia="zh-CN"/>
              </w:rPr>
              <w:t xml:space="preserve">Add </w:t>
            </w:r>
            <w:r w:rsidR="00D93BF8" w:rsidRPr="00D93BF8">
              <w:rPr>
                <w:rFonts w:ascii="Arial" w:eastAsia="宋体" w:hAnsi="Arial"/>
                <w:noProof/>
                <w:lang w:eastAsia="zh-CN"/>
              </w:rPr>
              <w:t>Inter-band V2X configurations</w:t>
            </w:r>
            <w:r w:rsidRPr="00220A30">
              <w:rPr>
                <w:rFonts w:ascii="Arial" w:eastAsia="宋体" w:hAnsi="Arial" w:hint="eastAsia"/>
                <w:noProof/>
                <w:lang w:eastAsia="zh-CN"/>
              </w:rPr>
              <w:t xml:space="preserve"> in </w:t>
            </w:r>
            <w:r w:rsidR="00D93BF8" w:rsidRPr="00D93BF8">
              <w:rPr>
                <w:rFonts w:ascii="Arial" w:eastAsia="宋体" w:hAnsi="Arial"/>
                <w:noProof/>
                <w:lang w:eastAsia="zh-CN"/>
              </w:rPr>
              <w:t>Table 5.5E.4.1-1</w:t>
            </w:r>
            <w:r w:rsidR="00BC186A">
              <w:rPr>
                <w:rFonts w:ascii="Arial" w:eastAsia="宋体" w:hAnsi="Arial" w:hint="eastAsia"/>
                <w:noProof/>
                <w:lang w:eastAsia="zh-CN"/>
              </w:rPr>
              <w:t xml:space="preserve"> in </w:t>
            </w:r>
            <w:r w:rsidR="006740C4">
              <w:rPr>
                <w:rFonts w:ascii="Arial" w:eastAsia="宋体" w:hAnsi="Arial" w:hint="eastAsia"/>
                <w:noProof/>
                <w:lang w:eastAsia="zh-CN"/>
              </w:rPr>
              <w:t>clause</w:t>
            </w:r>
            <w:r w:rsidR="00BC186A">
              <w:rPr>
                <w:rFonts w:ascii="Arial" w:eastAsia="宋体" w:hAnsi="Arial" w:hint="eastAsia"/>
                <w:noProof/>
                <w:lang w:eastAsia="zh-CN"/>
              </w:rPr>
              <w:t xml:space="preserve"> 5.5E.4</w:t>
            </w:r>
          </w:p>
          <w:p w:rsidR="00F3377F" w:rsidRDefault="00F3377F" w:rsidP="0009401F">
            <w:pPr>
              <w:pStyle w:val="aa"/>
              <w:numPr>
                <w:ilvl w:val="0"/>
                <w:numId w:val="31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220A30">
              <w:rPr>
                <w:rFonts w:ascii="Arial" w:eastAsia="宋体" w:hAnsi="Arial" w:hint="eastAsia"/>
                <w:noProof/>
                <w:lang w:eastAsia="zh-CN"/>
              </w:rPr>
              <w:t xml:space="preserve">Add </w:t>
            </w:r>
            <w:r w:rsidR="0009401F">
              <w:rPr>
                <w:rFonts w:ascii="Arial" w:eastAsia="宋体" w:hAnsi="Arial" w:hint="eastAsia"/>
                <w:noProof/>
                <w:lang w:eastAsia="zh-CN"/>
              </w:rPr>
              <w:t>maximum output power</w:t>
            </w:r>
            <w:r w:rsidRPr="00220A30">
              <w:rPr>
                <w:rFonts w:ascii="Arial" w:eastAsia="宋体" w:hAnsi="Arial" w:hint="eastAsia"/>
                <w:noProof/>
                <w:lang w:eastAsia="zh-CN"/>
              </w:rPr>
              <w:t xml:space="preserve"> in </w:t>
            </w:r>
            <w:r w:rsidR="0009401F" w:rsidRPr="0009401F">
              <w:rPr>
                <w:rFonts w:ascii="Arial" w:eastAsia="宋体" w:hAnsi="Arial"/>
                <w:noProof/>
                <w:lang w:eastAsia="zh-CN"/>
              </w:rPr>
              <w:t>Table 6.2</w:t>
            </w:r>
            <w:r w:rsidR="001A36D8">
              <w:rPr>
                <w:rFonts w:ascii="Arial" w:eastAsia="宋体" w:hAnsi="Arial" w:hint="eastAsia"/>
                <w:noProof/>
                <w:lang w:eastAsia="zh-CN"/>
              </w:rPr>
              <w:t>E</w:t>
            </w:r>
            <w:r w:rsidR="0009401F" w:rsidRPr="0009401F">
              <w:rPr>
                <w:rFonts w:ascii="Arial" w:eastAsia="宋体" w:hAnsi="Arial"/>
                <w:noProof/>
                <w:lang w:eastAsia="zh-CN"/>
              </w:rPr>
              <w:t>.1.</w:t>
            </w:r>
            <w:r w:rsidR="001A36D8">
              <w:rPr>
                <w:rFonts w:ascii="Arial" w:eastAsia="宋体" w:hAnsi="Arial" w:hint="eastAsia"/>
                <w:noProof/>
                <w:lang w:eastAsia="zh-CN"/>
              </w:rPr>
              <w:t>3</w:t>
            </w:r>
            <w:r w:rsidR="0009401F" w:rsidRPr="0009401F">
              <w:rPr>
                <w:rFonts w:ascii="Arial" w:eastAsia="宋体" w:hAnsi="Arial"/>
                <w:noProof/>
                <w:lang w:eastAsia="zh-CN"/>
              </w:rPr>
              <w:t>-1</w:t>
            </w:r>
            <w:r w:rsidRPr="00220A30">
              <w:rPr>
                <w:rFonts w:ascii="Arial" w:eastAsia="宋体" w:hAnsi="Arial" w:hint="eastAsia"/>
                <w:noProof/>
                <w:lang w:eastAsia="zh-CN"/>
              </w:rPr>
              <w:t xml:space="preserve"> in </w:t>
            </w:r>
            <w:r w:rsidR="006740C4">
              <w:rPr>
                <w:rFonts w:ascii="Arial" w:eastAsia="宋体" w:hAnsi="Arial" w:hint="eastAsia"/>
                <w:noProof/>
                <w:lang w:eastAsia="zh-CN"/>
              </w:rPr>
              <w:t>clause</w:t>
            </w:r>
            <w:r w:rsidRPr="00220A30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="00BC186A">
              <w:rPr>
                <w:rFonts w:ascii="Arial" w:eastAsia="宋体" w:hAnsi="Arial" w:hint="eastAsia"/>
                <w:noProof/>
                <w:lang w:eastAsia="zh-CN"/>
              </w:rPr>
              <w:t>6.2</w:t>
            </w:r>
            <w:r w:rsidR="006740C4">
              <w:rPr>
                <w:rFonts w:ascii="Arial" w:eastAsia="宋体" w:hAnsi="Arial" w:hint="eastAsia"/>
                <w:noProof/>
                <w:lang w:eastAsia="zh-CN"/>
              </w:rPr>
              <w:t>E</w:t>
            </w:r>
            <w:r w:rsidRPr="00220A30">
              <w:rPr>
                <w:rFonts w:ascii="Arial" w:eastAsia="宋体" w:hAnsi="Arial" w:hint="eastAsia"/>
                <w:noProof/>
                <w:lang w:eastAsia="zh-CN"/>
              </w:rPr>
              <w:t>.</w:t>
            </w:r>
            <w:r w:rsidR="00BC186A">
              <w:rPr>
                <w:rFonts w:ascii="Arial" w:eastAsia="宋体" w:hAnsi="Arial" w:hint="eastAsia"/>
                <w:noProof/>
                <w:lang w:eastAsia="zh-CN"/>
              </w:rPr>
              <w:t>1.3</w:t>
            </w:r>
          </w:p>
          <w:p w:rsidR="001A36D8" w:rsidRDefault="006740C4" w:rsidP="0009401F">
            <w:pPr>
              <w:pStyle w:val="aa"/>
              <w:numPr>
                <w:ilvl w:val="0"/>
                <w:numId w:val="31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Add coexistence spurious emission in </w:t>
            </w:r>
            <w:r w:rsidRPr="006740C4">
              <w:rPr>
                <w:rFonts w:ascii="Arial" w:eastAsia="宋体" w:hAnsi="Arial"/>
                <w:noProof/>
                <w:lang w:eastAsia="zh-CN"/>
              </w:rPr>
              <w:t>Table 6.5</w:t>
            </w:r>
            <w:r w:rsidR="00B360C0">
              <w:rPr>
                <w:rFonts w:ascii="Arial" w:eastAsia="宋体" w:hAnsi="Arial"/>
                <w:noProof/>
                <w:lang w:eastAsia="zh-CN"/>
              </w:rPr>
              <w:t>E.</w:t>
            </w:r>
            <w:r w:rsidRPr="006740C4">
              <w:rPr>
                <w:rFonts w:ascii="Arial" w:eastAsia="宋体" w:hAnsi="Arial"/>
                <w:noProof/>
                <w:lang w:eastAsia="zh-CN"/>
              </w:rPr>
              <w:t>3.2.2-1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in clause 6.5</w:t>
            </w:r>
            <w:r w:rsidR="00B360C0">
              <w:rPr>
                <w:rFonts w:ascii="Arial" w:eastAsia="宋体" w:hAnsi="Arial" w:hint="eastAsia"/>
                <w:noProof/>
                <w:lang w:eastAsia="zh-CN"/>
              </w:rPr>
              <w:t>E.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3.2.2</w:t>
            </w:r>
          </w:p>
          <w:p w:rsidR="006740C4" w:rsidRPr="00220A30" w:rsidRDefault="006740C4" w:rsidP="006740C4">
            <w:pPr>
              <w:pStyle w:val="aa"/>
              <w:numPr>
                <w:ilvl w:val="0"/>
                <w:numId w:val="31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Add reference sensitivity in </w:t>
            </w:r>
            <w:r w:rsidRPr="006740C4">
              <w:rPr>
                <w:rFonts w:ascii="Arial" w:eastAsia="宋体" w:hAnsi="Arial"/>
                <w:noProof/>
                <w:lang w:eastAsia="zh-CN"/>
              </w:rPr>
              <w:t>Table 7.3</w:t>
            </w:r>
            <w:r w:rsidR="00B360C0">
              <w:rPr>
                <w:rFonts w:ascii="Arial" w:eastAsia="宋体" w:hAnsi="Arial"/>
                <w:noProof/>
                <w:lang w:eastAsia="zh-CN"/>
              </w:rPr>
              <w:t>E.</w:t>
            </w:r>
            <w:r w:rsidRPr="006740C4">
              <w:rPr>
                <w:rFonts w:ascii="Arial" w:eastAsia="宋体" w:hAnsi="Arial"/>
                <w:noProof/>
                <w:lang w:eastAsia="zh-CN"/>
              </w:rPr>
              <w:t>2.3-1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in clause </w:t>
            </w:r>
            <w:r w:rsidRPr="006740C4">
              <w:rPr>
                <w:rFonts w:ascii="Arial" w:eastAsia="宋体" w:hAnsi="Arial"/>
                <w:noProof/>
                <w:lang w:eastAsia="zh-CN"/>
              </w:rPr>
              <w:t>7.3</w:t>
            </w:r>
            <w:r w:rsidR="00B360C0">
              <w:rPr>
                <w:rFonts w:ascii="Arial" w:eastAsia="宋体" w:hAnsi="Arial"/>
                <w:noProof/>
                <w:lang w:eastAsia="zh-CN"/>
              </w:rPr>
              <w:t>E.</w:t>
            </w:r>
            <w:r w:rsidRPr="006740C4">
              <w:rPr>
                <w:rFonts w:ascii="Arial" w:eastAsia="宋体" w:hAnsi="Arial"/>
                <w:noProof/>
                <w:lang w:eastAsia="zh-CN"/>
              </w:rPr>
              <w:t>2.3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3035E3" w:rsidRDefault="003643EC" w:rsidP="00123093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The </w:t>
            </w:r>
            <w:r w:rsidR="00220A30">
              <w:rPr>
                <w:rFonts w:ascii="Arial" w:eastAsia="宋体" w:hAnsi="Arial" w:hint="eastAsia"/>
                <w:noProof/>
                <w:lang w:eastAsia="zh-CN"/>
              </w:rPr>
              <w:t xml:space="preserve">con-current operation of </w:t>
            </w:r>
            <w:r w:rsidR="008A17D4">
              <w:rPr>
                <w:rFonts w:ascii="Arial" w:eastAsia="宋体" w:hAnsi="Arial"/>
                <w:lang w:eastAsia="zh-CN"/>
              </w:rPr>
              <w:t>V2X</w:t>
            </w:r>
            <w:r w:rsidR="008A17D4">
              <w:rPr>
                <w:rFonts w:ascii="Arial" w:eastAsia="宋体" w:hAnsi="Arial" w:hint="eastAsia"/>
                <w:lang w:eastAsia="zh-CN"/>
              </w:rPr>
              <w:t>_</w:t>
            </w:r>
            <w:r w:rsidR="008A17D4">
              <w:rPr>
                <w:rFonts w:ascii="Arial" w:eastAsia="宋体" w:hAnsi="Arial"/>
                <w:lang w:eastAsia="zh-CN"/>
              </w:rPr>
              <w:t>n</w:t>
            </w:r>
            <w:r w:rsidR="00123093">
              <w:rPr>
                <w:rFonts w:ascii="Arial" w:eastAsia="宋体" w:hAnsi="Arial" w:hint="eastAsia"/>
                <w:lang w:eastAsia="zh-CN"/>
              </w:rPr>
              <w:t>79</w:t>
            </w:r>
            <w:r w:rsidR="008A17D4">
              <w:rPr>
                <w:rFonts w:ascii="Arial" w:eastAsia="宋体" w:hAnsi="Arial"/>
                <w:lang w:eastAsia="zh-CN"/>
              </w:rPr>
              <w:t>A</w:t>
            </w:r>
            <w:r w:rsidR="008A17D4">
              <w:rPr>
                <w:rFonts w:ascii="Arial" w:eastAsia="宋体" w:hAnsi="Arial" w:hint="eastAsia"/>
                <w:lang w:eastAsia="zh-CN"/>
              </w:rPr>
              <w:t>-</w:t>
            </w:r>
            <w:r w:rsidR="008A17D4" w:rsidRPr="00445901">
              <w:rPr>
                <w:rFonts w:ascii="Arial" w:eastAsia="宋体" w:hAnsi="Arial"/>
                <w:lang w:eastAsia="zh-CN"/>
              </w:rPr>
              <w:t>47A</w:t>
            </w:r>
            <w:r w:rsidR="007B2200">
              <w:rPr>
                <w:rFonts w:ascii="Arial" w:eastAsia="宋体" w:hAnsi="Arial" w:hint="eastAsia"/>
                <w:lang w:eastAsia="zh-CN"/>
              </w:rPr>
              <w:t xml:space="preserve"> would not be defined in 38.101-3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</w:tc>
      </w:tr>
      <w:tr w:rsidR="00C703D1" w:rsidRPr="00702E34" w:rsidTr="00BF4CE5">
        <w:tc>
          <w:tcPr>
            <w:tcW w:w="2694" w:type="dxa"/>
            <w:gridSpan w:val="2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5A4443" w:rsidP="005A4443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5.2</w:t>
            </w:r>
            <w:r w:rsidR="00B360C0">
              <w:rPr>
                <w:rFonts w:ascii="Arial" w:eastAsia="宋体" w:hAnsi="Arial" w:hint="eastAsia"/>
                <w:noProof/>
                <w:lang w:eastAsia="zh-CN"/>
              </w:rPr>
              <w:t>E.</w:t>
            </w:r>
            <w:r w:rsidRPr="00220A30">
              <w:rPr>
                <w:rFonts w:ascii="Arial" w:eastAsia="宋体" w:hAnsi="Arial" w:hint="eastAsia"/>
                <w:noProof/>
                <w:lang w:eastAsia="zh-CN"/>
              </w:rPr>
              <w:t>2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, 5.5E.4, 6.2E</w:t>
            </w:r>
            <w:r w:rsidRPr="00220A30">
              <w:rPr>
                <w:rFonts w:ascii="Arial" w:eastAsia="宋体" w:hAnsi="Arial" w:hint="eastAsia"/>
                <w:noProof/>
                <w:lang w:eastAsia="zh-CN"/>
              </w:rPr>
              <w:t>.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1.3, 6.5</w:t>
            </w:r>
            <w:r w:rsidR="00B360C0">
              <w:rPr>
                <w:rFonts w:ascii="Arial" w:eastAsia="宋体" w:hAnsi="Arial" w:hint="eastAsia"/>
                <w:noProof/>
                <w:lang w:eastAsia="zh-CN"/>
              </w:rPr>
              <w:t>E.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3.2.2, </w:t>
            </w:r>
            <w:r w:rsidRPr="006740C4">
              <w:rPr>
                <w:rFonts w:ascii="Arial" w:eastAsia="宋体" w:hAnsi="Arial"/>
                <w:noProof/>
                <w:lang w:eastAsia="zh-CN"/>
              </w:rPr>
              <w:t>7.3</w:t>
            </w:r>
            <w:r w:rsidR="00B360C0">
              <w:rPr>
                <w:rFonts w:ascii="Arial" w:eastAsia="宋体" w:hAnsi="Arial"/>
                <w:noProof/>
                <w:lang w:eastAsia="zh-CN"/>
              </w:rPr>
              <w:t>E.</w:t>
            </w:r>
            <w:r w:rsidRPr="006740C4">
              <w:rPr>
                <w:rFonts w:ascii="Arial" w:eastAsia="宋体" w:hAnsi="Arial"/>
                <w:noProof/>
                <w:lang w:eastAsia="zh-CN"/>
              </w:rPr>
              <w:t>2.3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703D1" w:rsidRPr="00702E34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703D1" w:rsidRPr="00702E34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702E34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Other core specifications</w:t>
            </w:r>
            <w:r w:rsidRPr="00702E34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702E34" w:rsidRDefault="00D335AB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D335AB" w:rsidP="00BF4CE5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noProof/>
                <w:lang w:eastAsia="zh-CN"/>
              </w:rPr>
              <w:t>TS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38.521-3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9555B3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</w:tc>
      </w:tr>
    </w:tbl>
    <w:p w:rsidR="0090167E" w:rsidRPr="0090167E" w:rsidRDefault="0090167E" w:rsidP="0090167E"/>
    <w:p w:rsidR="0090167E" w:rsidRPr="0090167E" w:rsidRDefault="0090167E" w:rsidP="0090167E"/>
    <w:p w:rsidR="0090167E" w:rsidRPr="0090167E" w:rsidRDefault="0090167E" w:rsidP="0090167E"/>
    <w:p w:rsidR="0090167E" w:rsidRPr="0090167E" w:rsidRDefault="0090167E" w:rsidP="0090167E"/>
    <w:p w:rsidR="0090167E" w:rsidRDefault="0090167E" w:rsidP="0090167E">
      <w:pPr>
        <w:rPr>
          <w:lang w:eastAsia="zh-CN"/>
        </w:rPr>
      </w:pPr>
    </w:p>
    <w:p w:rsidR="00BB15E2" w:rsidRDefault="00BB15E2" w:rsidP="0090167E">
      <w:pPr>
        <w:rPr>
          <w:lang w:eastAsia="zh-CN"/>
        </w:rPr>
      </w:pPr>
    </w:p>
    <w:p w:rsidR="0090167E" w:rsidRPr="00223C33" w:rsidRDefault="00CF6B43" w:rsidP="00223C33">
      <w:pPr>
        <w:rPr>
          <w:rFonts w:ascii="Arial" w:hAnsi="Arial" w:cs="Arial"/>
          <w:i/>
          <w:color w:val="FF0000"/>
          <w:sz w:val="32"/>
          <w:szCs w:val="32"/>
        </w:rPr>
      </w:pPr>
      <w:bookmarkStart w:id="4" w:name="_Toc21102963"/>
      <w:bookmarkStart w:id="5" w:name="_Toc29810812"/>
      <w:r w:rsidRPr="00223C33">
        <w:rPr>
          <w:rFonts w:ascii="Arial" w:hAnsi="Arial" w:cs="Arial" w:hint="eastAsia"/>
          <w:i/>
          <w:color w:val="FF0000"/>
          <w:sz w:val="32"/>
          <w:szCs w:val="32"/>
        </w:rPr>
        <w:lastRenderedPageBreak/>
        <w:t>&lt;Start of Change 1&gt;</w:t>
      </w:r>
    </w:p>
    <w:p w:rsidR="00CD5054" w:rsidRPr="001F078B" w:rsidRDefault="00CD5054" w:rsidP="00CD5054">
      <w:pPr>
        <w:pStyle w:val="3"/>
      </w:pPr>
      <w:bookmarkStart w:id="6" w:name="_Toc45890488"/>
      <w:bookmarkStart w:id="7" w:name="_Toc45891712"/>
      <w:bookmarkStart w:id="8" w:name="_Toc45892122"/>
      <w:bookmarkStart w:id="9" w:name="_Toc45892532"/>
      <w:r>
        <w:t>5.2</w:t>
      </w:r>
      <w:r w:rsidR="00B360C0">
        <w:t>E.</w:t>
      </w:r>
      <w:r>
        <w:t>2</w:t>
      </w:r>
      <w:r>
        <w:tab/>
        <w:t>Inter-band V2X bands</w:t>
      </w:r>
      <w:bookmarkEnd w:id="6"/>
      <w:bookmarkEnd w:id="7"/>
      <w:bookmarkEnd w:id="8"/>
      <w:bookmarkEnd w:id="9"/>
    </w:p>
    <w:p w:rsidR="00CD5054" w:rsidRDefault="00CD5054" w:rsidP="00CD5054">
      <w:r w:rsidRPr="00CE40C7">
        <w:rPr>
          <w:noProof/>
        </w:rPr>
        <w:t>NR V2X operation is design</w:t>
      </w:r>
      <w:r>
        <w:rPr>
          <w:noProof/>
        </w:rPr>
        <w:t>ed to operate concurrent with E-UTRA</w:t>
      </w:r>
      <w:r w:rsidRPr="00CE40C7">
        <w:rPr>
          <w:noProof/>
        </w:rPr>
        <w:t xml:space="preserve"> uplink/downlink on the operating bands combinations listed in </w:t>
      </w:r>
      <w:r>
        <w:t>Table 5.2</w:t>
      </w:r>
      <w:r w:rsidR="00B360C0">
        <w:t>E.</w:t>
      </w:r>
      <w:r>
        <w:t>2-1</w:t>
      </w:r>
      <w:r w:rsidRPr="001C2388">
        <w:t>.</w:t>
      </w:r>
    </w:p>
    <w:p w:rsidR="00CD5054" w:rsidRPr="001F078B" w:rsidRDefault="00CD5054" w:rsidP="00CD5054">
      <w:pPr>
        <w:pStyle w:val="TH"/>
      </w:pPr>
      <w:r>
        <w:t>Table 5.2</w:t>
      </w:r>
      <w:r w:rsidR="00B360C0">
        <w:t>E.</w:t>
      </w:r>
      <w:r>
        <w:t>2</w:t>
      </w:r>
      <w:r w:rsidRPr="001F078B">
        <w:t>-</w:t>
      </w:r>
      <w:r>
        <w:t>1</w:t>
      </w:r>
      <w:r w:rsidRPr="001F078B">
        <w:t xml:space="preserve">: </w:t>
      </w:r>
      <w:r>
        <w:t>Inter-band con-current V2X operating band</w:t>
      </w:r>
      <w:r>
        <w:rPr>
          <w:lang w:eastAsia="zh-CN"/>
        </w:rP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56"/>
        <w:gridCol w:w="2578"/>
        <w:gridCol w:w="2578"/>
      </w:tblGrid>
      <w:tr w:rsidR="00CD5054" w:rsidRPr="001F078B" w:rsidTr="001A4D29">
        <w:trPr>
          <w:trHeight w:val="288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054" w:rsidRPr="001F078B" w:rsidRDefault="00CD5054" w:rsidP="001A4D29">
            <w:pPr>
              <w:pStyle w:val="TAH"/>
            </w:pPr>
            <w:bookmarkStart w:id="10" w:name="OLE_LINK11"/>
            <w:r>
              <w:t>E-UTRA-</w:t>
            </w:r>
            <w:r w:rsidRPr="001F078B">
              <w:t xml:space="preserve">NR </w:t>
            </w:r>
            <w:r>
              <w:t>V2X</w:t>
            </w:r>
            <w:r w:rsidRPr="001F078B">
              <w:t xml:space="preserve"> Band</w:t>
            </w:r>
            <w:r>
              <w:t xml:space="preserve"> Combination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54" w:rsidRPr="00CA0C44" w:rsidRDefault="00CD5054" w:rsidP="001A4D29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E-U</w:t>
            </w:r>
            <w:r>
              <w:rPr>
                <w:rFonts w:eastAsia="Malgun Gothic"/>
                <w:lang w:eastAsia="ko-KR"/>
              </w:rPr>
              <w:t>TRA or NR Band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054" w:rsidRPr="001F078B" w:rsidRDefault="00CD5054" w:rsidP="001A4D29">
            <w:pPr>
              <w:pStyle w:val="TAH"/>
            </w:pPr>
            <w:r>
              <w:t>Interface</w:t>
            </w:r>
          </w:p>
        </w:tc>
      </w:tr>
      <w:tr w:rsidR="00CD5054" w:rsidRPr="00442500" w:rsidTr="001A4D29">
        <w:trPr>
          <w:trHeight w:val="288"/>
          <w:jc w:val="center"/>
        </w:trPr>
        <w:tc>
          <w:tcPr>
            <w:tcW w:w="3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5054" w:rsidRPr="00442500" w:rsidRDefault="00CD5054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 w:hint="eastAsia"/>
                <w:b w:val="0"/>
                <w:lang w:eastAsia="ko-KR"/>
              </w:rPr>
              <w:t>V2X_20</w:t>
            </w:r>
            <w:ins w:id="11" w:author="CATT" w:date="2021-03-09T15:33:00Z">
              <w:r w:rsidR="00DD5986">
                <w:rPr>
                  <w:rFonts w:hint="eastAsia"/>
                  <w:b w:val="0"/>
                  <w:lang w:eastAsia="zh-CN"/>
                </w:rPr>
                <w:t>-</w:t>
              </w:r>
            </w:ins>
            <w:del w:id="12" w:author="CATT" w:date="2021-03-09T15:33:00Z">
              <w:r w:rsidDel="00DD5986">
                <w:rPr>
                  <w:rFonts w:eastAsia="Malgun Gothic"/>
                  <w:b w:val="0"/>
                  <w:lang w:eastAsia="ko-KR"/>
                </w:rPr>
                <w:delText>_</w:delText>
              </w:r>
            </w:del>
            <w:r>
              <w:rPr>
                <w:rFonts w:eastAsia="Malgun Gothic"/>
                <w:b w:val="0"/>
                <w:lang w:eastAsia="ko-KR"/>
              </w:rPr>
              <w:t>n38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54" w:rsidRPr="00442500" w:rsidRDefault="00CD5054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 w:hint="eastAsia"/>
                <w:b w:val="0"/>
                <w:lang w:eastAsia="ko-KR"/>
              </w:rPr>
              <w:t>20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54" w:rsidRPr="00D853DB" w:rsidRDefault="00CD5054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proofErr w:type="spellStart"/>
            <w:r>
              <w:rPr>
                <w:rFonts w:eastAsia="Malgun Gothic" w:hint="eastAsia"/>
                <w:b w:val="0"/>
                <w:lang w:eastAsia="ko-KR"/>
              </w:rPr>
              <w:t>Uu</w:t>
            </w:r>
            <w:proofErr w:type="spellEnd"/>
          </w:p>
        </w:tc>
      </w:tr>
      <w:tr w:rsidR="00CD5054" w:rsidRPr="00442500" w:rsidTr="001A4D29">
        <w:trPr>
          <w:trHeight w:val="288"/>
          <w:jc w:val="center"/>
        </w:trPr>
        <w:tc>
          <w:tcPr>
            <w:tcW w:w="3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54" w:rsidRPr="00442500" w:rsidRDefault="00CD5054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54" w:rsidRPr="00442500" w:rsidRDefault="00CD5054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/>
                <w:b w:val="0"/>
                <w:lang w:eastAsia="ko-KR"/>
              </w:rPr>
              <w:t>n</w:t>
            </w:r>
            <w:r>
              <w:rPr>
                <w:rFonts w:eastAsia="Malgun Gothic" w:hint="eastAsia"/>
                <w:b w:val="0"/>
                <w:lang w:eastAsia="ko-KR"/>
              </w:rPr>
              <w:t>3</w:t>
            </w:r>
            <w:r>
              <w:rPr>
                <w:rFonts w:eastAsia="Malgun Gothic"/>
                <w:b w:val="0"/>
                <w:lang w:eastAsia="ko-KR"/>
              </w:rPr>
              <w:t>8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54" w:rsidRPr="00D853DB" w:rsidRDefault="00CD5054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 w:hint="eastAsia"/>
                <w:b w:val="0"/>
                <w:lang w:eastAsia="ko-KR"/>
              </w:rPr>
              <w:t>PC5</w:t>
            </w:r>
          </w:p>
        </w:tc>
      </w:tr>
      <w:tr w:rsidR="009F48AD" w:rsidRPr="00442500" w:rsidTr="001A4D29">
        <w:trPr>
          <w:trHeight w:val="288"/>
          <w:jc w:val="center"/>
        </w:trPr>
        <w:tc>
          <w:tcPr>
            <w:tcW w:w="34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48AD" w:rsidRPr="00442500" w:rsidRDefault="009F48AD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 w:rsidRPr="00B20081">
              <w:rPr>
                <w:rFonts w:eastAsia="Malgun Gothic"/>
                <w:b w:val="0"/>
                <w:lang w:eastAsia="ko-KR"/>
              </w:rPr>
              <w:t>V2X_ n39</w:t>
            </w:r>
            <w:ins w:id="13" w:author="CATT" w:date="2021-03-09T15:33:00Z">
              <w:r w:rsidR="00DD5986">
                <w:rPr>
                  <w:rFonts w:hint="eastAsia"/>
                  <w:b w:val="0"/>
                  <w:lang w:eastAsia="zh-CN"/>
                </w:rPr>
                <w:t>-</w:t>
              </w:r>
            </w:ins>
            <w:del w:id="14" w:author="CATT" w:date="2021-03-09T15:33:00Z">
              <w:r w:rsidRPr="00B20081" w:rsidDel="00DD5986">
                <w:rPr>
                  <w:rFonts w:eastAsia="Malgun Gothic"/>
                  <w:b w:val="0"/>
                  <w:lang w:eastAsia="ko-KR"/>
                </w:rPr>
                <w:delText>_</w:delText>
              </w:r>
            </w:del>
            <w:r w:rsidRPr="00B20081">
              <w:rPr>
                <w:rFonts w:eastAsia="Malgun Gothic"/>
                <w:b w:val="0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AD" w:rsidRPr="00B20081" w:rsidRDefault="0049093E" w:rsidP="001A4D29">
            <w:pPr>
              <w:pStyle w:val="TA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</w:t>
            </w:r>
            <w:r>
              <w:rPr>
                <w:rFonts w:hint="eastAsia"/>
                <w:b w:val="0"/>
                <w:lang w:eastAsia="zh-CN"/>
              </w:rPr>
              <w:t>39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AD" w:rsidRPr="00B20081" w:rsidRDefault="0049093E" w:rsidP="001A4D29">
            <w:pPr>
              <w:pStyle w:val="TAH"/>
              <w:rPr>
                <w:b w:val="0"/>
                <w:lang w:eastAsia="zh-CN"/>
              </w:rPr>
            </w:pPr>
            <w:proofErr w:type="spellStart"/>
            <w:r>
              <w:rPr>
                <w:rFonts w:hint="eastAsia"/>
                <w:b w:val="0"/>
                <w:lang w:eastAsia="zh-CN"/>
              </w:rPr>
              <w:t>Uu</w:t>
            </w:r>
            <w:proofErr w:type="spellEnd"/>
          </w:p>
        </w:tc>
      </w:tr>
      <w:tr w:rsidR="009F48AD" w:rsidRPr="00442500" w:rsidTr="001A4D29">
        <w:trPr>
          <w:trHeight w:val="288"/>
          <w:jc w:val="center"/>
        </w:trPr>
        <w:tc>
          <w:tcPr>
            <w:tcW w:w="3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AD" w:rsidRPr="00442500" w:rsidRDefault="009F48AD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AD" w:rsidRPr="00B20081" w:rsidRDefault="0049093E" w:rsidP="001A4D29">
            <w:pPr>
              <w:pStyle w:val="TAH"/>
              <w:rPr>
                <w:b w:val="0"/>
                <w:lang w:eastAsia="zh-CN"/>
              </w:rPr>
            </w:pPr>
            <w:r>
              <w:rPr>
                <w:rFonts w:hint="eastAsia"/>
                <w:b w:val="0"/>
                <w:lang w:eastAsia="zh-CN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AD" w:rsidRPr="00B20081" w:rsidRDefault="0049093E" w:rsidP="001A4D29">
            <w:pPr>
              <w:pStyle w:val="TAH"/>
              <w:rPr>
                <w:b w:val="0"/>
                <w:lang w:eastAsia="zh-CN"/>
              </w:rPr>
            </w:pPr>
            <w:r>
              <w:rPr>
                <w:rFonts w:hint="eastAsia"/>
                <w:b w:val="0"/>
                <w:lang w:eastAsia="zh-CN"/>
              </w:rPr>
              <w:t>PC5</w:t>
            </w:r>
          </w:p>
        </w:tc>
      </w:tr>
      <w:tr w:rsidR="009F48AD" w:rsidRPr="00442500" w:rsidTr="001A4D29">
        <w:trPr>
          <w:trHeight w:val="288"/>
          <w:jc w:val="center"/>
        </w:trPr>
        <w:tc>
          <w:tcPr>
            <w:tcW w:w="34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48AD" w:rsidRPr="00442500" w:rsidRDefault="009F48AD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 w:rsidRPr="00B20081">
              <w:rPr>
                <w:rFonts w:eastAsia="Malgun Gothic"/>
                <w:b w:val="0"/>
                <w:lang w:eastAsia="ko-KR"/>
              </w:rPr>
              <w:t>V2X_ 39</w:t>
            </w:r>
            <w:ins w:id="15" w:author="CATT" w:date="2021-03-09T15:33:00Z">
              <w:r w:rsidR="00DD5986">
                <w:rPr>
                  <w:rFonts w:hint="eastAsia"/>
                  <w:b w:val="0"/>
                  <w:lang w:eastAsia="zh-CN"/>
                </w:rPr>
                <w:t>-</w:t>
              </w:r>
            </w:ins>
            <w:del w:id="16" w:author="CATT" w:date="2021-03-09T15:33:00Z">
              <w:r w:rsidRPr="00B20081" w:rsidDel="00DD5986">
                <w:rPr>
                  <w:rFonts w:eastAsia="Malgun Gothic"/>
                  <w:b w:val="0"/>
                  <w:lang w:eastAsia="ko-KR"/>
                </w:rPr>
                <w:delText>_</w:delText>
              </w:r>
            </w:del>
            <w:r w:rsidRPr="00B20081">
              <w:rPr>
                <w:rFonts w:eastAsia="Malgun Gothic"/>
                <w:b w:val="0"/>
                <w:lang w:eastAsia="ko-KR"/>
              </w:rPr>
              <w:t>n47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AD" w:rsidRDefault="009F48AD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 w:hint="eastAsia"/>
                <w:b w:val="0"/>
                <w:lang w:eastAsia="ko-KR"/>
              </w:rPr>
              <w:t>39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AD" w:rsidRDefault="009F48AD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proofErr w:type="spellStart"/>
            <w:r>
              <w:rPr>
                <w:rFonts w:eastAsia="Malgun Gothic" w:hint="eastAsia"/>
                <w:b w:val="0"/>
                <w:lang w:eastAsia="ko-KR"/>
              </w:rPr>
              <w:t>Uu</w:t>
            </w:r>
            <w:proofErr w:type="spellEnd"/>
          </w:p>
        </w:tc>
      </w:tr>
      <w:tr w:rsidR="009F48AD" w:rsidRPr="00442500" w:rsidTr="001A4D29">
        <w:trPr>
          <w:trHeight w:val="288"/>
          <w:jc w:val="center"/>
        </w:trPr>
        <w:tc>
          <w:tcPr>
            <w:tcW w:w="3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AD" w:rsidRPr="00442500" w:rsidRDefault="009F48AD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AD" w:rsidRDefault="009F48AD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/>
                <w:b w:val="0"/>
                <w:lang w:eastAsia="ko-KR"/>
              </w:rPr>
              <w:t>n</w:t>
            </w:r>
            <w:r>
              <w:rPr>
                <w:rFonts w:eastAsia="Malgun Gothic" w:hint="eastAsia"/>
                <w:b w:val="0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AD" w:rsidRDefault="009F48AD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 w:hint="eastAsia"/>
                <w:b w:val="0"/>
                <w:lang w:eastAsia="ko-KR"/>
              </w:rPr>
              <w:t>PC5</w:t>
            </w:r>
          </w:p>
        </w:tc>
      </w:tr>
      <w:tr w:rsidR="009F48AD" w:rsidRPr="00442500" w:rsidTr="001A4D29">
        <w:trPr>
          <w:trHeight w:val="288"/>
          <w:jc w:val="center"/>
        </w:trPr>
        <w:tc>
          <w:tcPr>
            <w:tcW w:w="34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48AD" w:rsidRPr="00442500" w:rsidRDefault="009F48AD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 w:rsidRPr="00B20081">
              <w:rPr>
                <w:rFonts w:eastAsia="Malgun Gothic"/>
                <w:b w:val="0"/>
                <w:lang w:eastAsia="ko-KR"/>
              </w:rPr>
              <w:t>V2X_ n40</w:t>
            </w:r>
            <w:ins w:id="17" w:author="CATT" w:date="2021-03-09T15:33:00Z">
              <w:r w:rsidR="00DD5986">
                <w:rPr>
                  <w:rFonts w:hint="eastAsia"/>
                  <w:b w:val="0"/>
                  <w:lang w:eastAsia="zh-CN"/>
                </w:rPr>
                <w:t>-</w:t>
              </w:r>
            </w:ins>
            <w:del w:id="18" w:author="CATT" w:date="2021-03-09T15:33:00Z">
              <w:r w:rsidRPr="00B20081" w:rsidDel="00DD5986">
                <w:rPr>
                  <w:rFonts w:eastAsia="Malgun Gothic"/>
                  <w:b w:val="0"/>
                  <w:lang w:eastAsia="ko-KR"/>
                </w:rPr>
                <w:delText>_</w:delText>
              </w:r>
            </w:del>
            <w:r w:rsidRPr="00B20081">
              <w:rPr>
                <w:rFonts w:eastAsia="Malgun Gothic"/>
                <w:b w:val="0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AD" w:rsidRPr="00B20081" w:rsidRDefault="0049093E" w:rsidP="001A4D29">
            <w:pPr>
              <w:pStyle w:val="TA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</w:t>
            </w:r>
            <w:r>
              <w:rPr>
                <w:rFonts w:hint="eastAsia"/>
                <w:b w:val="0"/>
                <w:lang w:eastAsia="zh-CN"/>
              </w:rPr>
              <w:t>40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AD" w:rsidRPr="00B20081" w:rsidRDefault="0049093E" w:rsidP="001A4D29">
            <w:pPr>
              <w:pStyle w:val="TAH"/>
              <w:rPr>
                <w:b w:val="0"/>
                <w:lang w:eastAsia="zh-CN"/>
              </w:rPr>
            </w:pPr>
            <w:proofErr w:type="spellStart"/>
            <w:r>
              <w:rPr>
                <w:rFonts w:hint="eastAsia"/>
                <w:b w:val="0"/>
                <w:lang w:eastAsia="zh-CN"/>
              </w:rPr>
              <w:t>Uu</w:t>
            </w:r>
            <w:proofErr w:type="spellEnd"/>
          </w:p>
        </w:tc>
      </w:tr>
      <w:tr w:rsidR="009F48AD" w:rsidRPr="00442500" w:rsidTr="001A4D29">
        <w:trPr>
          <w:trHeight w:val="288"/>
          <w:jc w:val="center"/>
        </w:trPr>
        <w:tc>
          <w:tcPr>
            <w:tcW w:w="3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AD" w:rsidRPr="00442500" w:rsidRDefault="009F48AD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AD" w:rsidRPr="00B20081" w:rsidRDefault="0049093E" w:rsidP="001A4D29">
            <w:pPr>
              <w:pStyle w:val="TAH"/>
              <w:rPr>
                <w:b w:val="0"/>
                <w:lang w:eastAsia="zh-CN"/>
              </w:rPr>
            </w:pPr>
            <w:r>
              <w:rPr>
                <w:rFonts w:hint="eastAsia"/>
                <w:b w:val="0"/>
                <w:lang w:eastAsia="zh-CN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AD" w:rsidRPr="00B20081" w:rsidRDefault="0049093E" w:rsidP="001A4D29">
            <w:pPr>
              <w:pStyle w:val="TAH"/>
              <w:rPr>
                <w:b w:val="0"/>
                <w:lang w:eastAsia="zh-CN"/>
              </w:rPr>
            </w:pPr>
            <w:r>
              <w:rPr>
                <w:rFonts w:hint="eastAsia"/>
                <w:b w:val="0"/>
                <w:lang w:eastAsia="zh-CN"/>
              </w:rPr>
              <w:t>PC5</w:t>
            </w:r>
          </w:p>
        </w:tc>
      </w:tr>
      <w:tr w:rsidR="009F48AD" w:rsidRPr="00442500" w:rsidTr="001A4D29">
        <w:trPr>
          <w:trHeight w:val="288"/>
          <w:jc w:val="center"/>
        </w:trPr>
        <w:tc>
          <w:tcPr>
            <w:tcW w:w="34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48AD" w:rsidRPr="00442500" w:rsidRDefault="009F48AD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 w:rsidRPr="00B20081">
              <w:rPr>
                <w:rFonts w:eastAsia="Malgun Gothic"/>
                <w:b w:val="0"/>
                <w:lang w:eastAsia="ko-KR"/>
              </w:rPr>
              <w:t>V2X_ 40</w:t>
            </w:r>
            <w:ins w:id="19" w:author="CATT" w:date="2021-03-09T15:33:00Z">
              <w:r w:rsidR="00DD5986">
                <w:rPr>
                  <w:rFonts w:hint="eastAsia"/>
                  <w:b w:val="0"/>
                  <w:lang w:eastAsia="zh-CN"/>
                </w:rPr>
                <w:t>-</w:t>
              </w:r>
            </w:ins>
            <w:del w:id="20" w:author="CATT" w:date="2021-03-09T15:33:00Z">
              <w:r w:rsidRPr="00B20081" w:rsidDel="00DD5986">
                <w:rPr>
                  <w:rFonts w:eastAsia="Malgun Gothic"/>
                  <w:b w:val="0"/>
                  <w:lang w:eastAsia="ko-KR"/>
                </w:rPr>
                <w:delText>_</w:delText>
              </w:r>
            </w:del>
            <w:r w:rsidRPr="00B20081">
              <w:rPr>
                <w:rFonts w:eastAsia="Malgun Gothic"/>
                <w:b w:val="0"/>
                <w:lang w:eastAsia="ko-KR"/>
              </w:rPr>
              <w:t>n47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AD" w:rsidRDefault="009F48AD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 w:hint="eastAsia"/>
                <w:b w:val="0"/>
                <w:lang w:eastAsia="ko-KR"/>
              </w:rPr>
              <w:t>40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AD" w:rsidRDefault="009F48AD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proofErr w:type="spellStart"/>
            <w:r>
              <w:rPr>
                <w:rFonts w:eastAsia="Malgun Gothic" w:hint="eastAsia"/>
                <w:b w:val="0"/>
                <w:lang w:eastAsia="ko-KR"/>
              </w:rPr>
              <w:t>Uu</w:t>
            </w:r>
            <w:proofErr w:type="spellEnd"/>
          </w:p>
        </w:tc>
      </w:tr>
      <w:tr w:rsidR="009F48AD" w:rsidRPr="00442500" w:rsidTr="001A4D29">
        <w:trPr>
          <w:trHeight w:val="288"/>
          <w:jc w:val="center"/>
        </w:trPr>
        <w:tc>
          <w:tcPr>
            <w:tcW w:w="3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AD" w:rsidRPr="00442500" w:rsidRDefault="009F48AD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AD" w:rsidRDefault="009F48AD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/>
                <w:b w:val="0"/>
                <w:lang w:eastAsia="ko-KR"/>
              </w:rPr>
              <w:t>n</w:t>
            </w:r>
            <w:r>
              <w:rPr>
                <w:rFonts w:eastAsia="Malgun Gothic" w:hint="eastAsia"/>
                <w:b w:val="0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AD" w:rsidRDefault="009F48AD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 w:hint="eastAsia"/>
                <w:b w:val="0"/>
                <w:lang w:eastAsia="ko-KR"/>
              </w:rPr>
              <w:t>PC5</w:t>
            </w:r>
          </w:p>
        </w:tc>
      </w:tr>
      <w:tr w:rsidR="0049093E" w:rsidTr="001A4D29">
        <w:trPr>
          <w:trHeight w:val="288"/>
          <w:jc w:val="center"/>
        </w:trPr>
        <w:tc>
          <w:tcPr>
            <w:tcW w:w="34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9093E" w:rsidRPr="00442500" w:rsidRDefault="0049093E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/>
                <w:b w:val="0"/>
                <w:lang w:eastAsia="ko-KR"/>
              </w:rPr>
              <w:t>V2X_ n4</w:t>
            </w:r>
            <w:r>
              <w:rPr>
                <w:rFonts w:hint="eastAsia"/>
                <w:b w:val="0"/>
                <w:lang w:eastAsia="zh-CN"/>
              </w:rPr>
              <w:t>1</w:t>
            </w:r>
            <w:ins w:id="21" w:author="CATT" w:date="2021-03-09T15:33:00Z">
              <w:r w:rsidR="00DD5986">
                <w:rPr>
                  <w:rFonts w:hint="eastAsia"/>
                  <w:b w:val="0"/>
                  <w:lang w:eastAsia="zh-CN"/>
                </w:rPr>
                <w:t>-</w:t>
              </w:r>
            </w:ins>
            <w:del w:id="22" w:author="CATT" w:date="2021-03-09T15:33:00Z">
              <w:r w:rsidRPr="00B80823" w:rsidDel="00DD5986">
                <w:rPr>
                  <w:rFonts w:eastAsia="Malgun Gothic"/>
                  <w:b w:val="0"/>
                  <w:lang w:eastAsia="ko-KR"/>
                </w:rPr>
                <w:delText>_</w:delText>
              </w:r>
            </w:del>
            <w:r w:rsidRPr="00B80823">
              <w:rPr>
                <w:rFonts w:eastAsia="Malgun Gothic"/>
                <w:b w:val="0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3E" w:rsidRPr="00B20081" w:rsidRDefault="0049093E" w:rsidP="001A4D29">
            <w:pPr>
              <w:pStyle w:val="TA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</w:t>
            </w:r>
            <w:r>
              <w:rPr>
                <w:rFonts w:hint="eastAsia"/>
                <w:b w:val="0"/>
                <w:lang w:eastAsia="zh-CN"/>
              </w:rPr>
              <w:t>41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3E" w:rsidRPr="00B20081" w:rsidRDefault="0049093E" w:rsidP="001A4D29">
            <w:pPr>
              <w:pStyle w:val="TAH"/>
              <w:rPr>
                <w:b w:val="0"/>
                <w:lang w:eastAsia="zh-CN"/>
              </w:rPr>
            </w:pPr>
            <w:proofErr w:type="spellStart"/>
            <w:r>
              <w:rPr>
                <w:rFonts w:hint="eastAsia"/>
                <w:b w:val="0"/>
                <w:lang w:eastAsia="zh-CN"/>
              </w:rPr>
              <w:t>Uu</w:t>
            </w:r>
            <w:proofErr w:type="spellEnd"/>
          </w:p>
        </w:tc>
      </w:tr>
      <w:tr w:rsidR="0049093E" w:rsidTr="001A4D29">
        <w:trPr>
          <w:trHeight w:val="288"/>
          <w:jc w:val="center"/>
        </w:trPr>
        <w:tc>
          <w:tcPr>
            <w:tcW w:w="3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3E" w:rsidRPr="00442500" w:rsidRDefault="0049093E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3E" w:rsidRPr="00B20081" w:rsidRDefault="0049093E" w:rsidP="001A4D29">
            <w:pPr>
              <w:pStyle w:val="TAH"/>
              <w:rPr>
                <w:b w:val="0"/>
                <w:lang w:eastAsia="zh-CN"/>
              </w:rPr>
            </w:pPr>
            <w:r>
              <w:rPr>
                <w:rFonts w:hint="eastAsia"/>
                <w:b w:val="0"/>
                <w:lang w:eastAsia="zh-CN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3E" w:rsidRPr="00B20081" w:rsidRDefault="0049093E" w:rsidP="001A4D29">
            <w:pPr>
              <w:pStyle w:val="TAH"/>
              <w:rPr>
                <w:b w:val="0"/>
                <w:lang w:eastAsia="zh-CN"/>
              </w:rPr>
            </w:pPr>
            <w:r>
              <w:rPr>
                <w:rFonts w:hint="eastAsia"/>
                <w:b w:val="0"/>
                <w:lang w:eastAsia="zh-CN"/>
              </w:rPr>
              <w:t>PC5</w:t>
            </w:r>
          </w:p>
        </w:tc>
      </w:tr>
      <w:tr w:rsidR="00B20081" w:rsidTr="001A4D29">
        <w:trPr>
          <w:trHeight w:val="288"/>
          <w:jc w:val="center"/>
        </w:trPr>
        <w:tc>
          <w:tcPr>
            <w:tcW w:w="34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0081" w:rsidRPr="00442500" w:rsidRDefault="00B20081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/>
                <w:b w:val="0"/>
                <w:lang w:eastAsia="ko-KR"/>
              </w:rPr>
              <w:t>V2X_ 4</w:t>
            </w:r>
            <w:r w:rsidRPr="00B20081">
              <w:rPr>
                <w:rFonts w:eastAsia="Malgun Gothic"/>
                <w:b w:val="0"/>
                <w:lang w:eastAsia="ko-KR"/>
                <w:rPrChange w:id="23" w:author="CATT" w:date="2021-01-15T17:30:00Z">
                  <w:rPr>
                    <w:b w:val="0"/>
                    <w:lang w:eastAsia="zh-CN"/>
                  </w:rPr>
                </w:rPrChange>
              </w:rPr>
              <w:t>1</w:t>
            </w:r>
            <w:ins w:id="24" w:author="CATT" w:date="2021-03-09T15:33:00Z">
              <w:r w:rsidR="00DD5986">
                <w:rPr>
                  <w:rFonts w:hint="eastAsia"/>
                  <w:b w:val="0"/>
                  <w:lang w:eastAsia="zh-CN"/>
                </w:rPr>
                <w:t>-</w:t>
              </w:r>
            </w:ins>
            <w:del w:id="25" w:author="CATT" w:date="2021-03-09T15:33:00Z">
              <w:r w:rsidRPr="00B80823" w:rsidDel="00DD5986">
                <w:rPr>
                  <w:rFonts w:eastAsia="Malgun Gothic"/>
                  <w:b w:val="0"/>
                  <w:lang w:eastAsia="ko-KR"/>
                </w:rPr>
                <w:delText>_</w:delText>
              </w:r>
            </w:del>
            <w:r w:rsidRPr="00B80823">
              <w:rPr>
                <w:rFonts w:eastAsia="Malgun Gothic"/>
                <w:b w:val="0"/>
                <w:lang w:eastAsia="ko-KR"/>
              </w:rPr>
              <w:t>n47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81" w:rsidRPr="00B20081" w:rsidRDefault="00B20081" w:rsidP="001A4D29">
            <w:pPr>
              <w:pStyle w:val="TAH"/>
              <w:rPr>
                <w:rFonts w:eastAsia="Malgun Gothic"/>
                <w:b w:val="0"/>
                <w:lang w:eastAsia="ko-KR"/>
                <w:rPrChange w:id="26" w:author="CATT" w:date="2021-01-15T17:30:00Z">
                  <w:rPr>
                    <w:b w:val="0"/>
                    <w:lang w:eastAsia="zh-CN"/>
                  </w:rPr>
                </w:rPrChange>
              </w:rPr>
            </w:pPr>
            <w:r w:rsidRPr="00B20081">
              <w:rPr>
                <w:rFonts w:eastAsia="Malgun Gothic"/>
                <w:b w:val="0"/>
                <w:lang w:eastAsia="ko-KR"/>
                <w:rPrChange w:id="27" w:author="CATT" w:date="2021-01-15T17:30:00Z">
                  <w:rPr>
                    <w:b w:val="0"/>
                    <w:lang w:eastAsia="zh-CN"/>
                  </w:rPr>
                </w:rPrChange>
              </w:rPr>
              <w:t>41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81" w:rsidRPr="00B20081" w:rsidRDefault="00B20081" w:rsidP="001A4D29">
            <w:pPr>
              <w:pStyle w:val="TAH"/>
              <w:rPr>
                <w:rFonts w:eastAsia="Malgun Gothic"/>
                <w:b w:val="0"/>
                <w:lang w:eastAsia="ko-KR"/>
                <w:rPrChange w:id="28" w:author="CATT" w:date="2021-01-15T17:30:00Z">
                  <w:rPr>
                    <w:b w:val="0"/>
                    <w:lang w:eastAsia="zh-CN"/>
                  </w:rPr>
                </w:rPrChange>
              </w:rPr>
            </w:pPr>
            <w:proofErr w:type="spellStart"/>
            <w:r>
              <w:rPr>
                <w:rFonts w:eastAsia="Malgun Gothic" w:hint="eastAsia"/>
                <w:b w:val="0"/>
                <w:lang w:eastAsia="ko-KR"/>
              </w:rPr>
              <w:t>Uu</w:t>
            </w:r>
            <w:proofErr w:type="spellEnd"/>
          </w:p>
        </w:tc>
      </w:tr>
      <w:tr w:rsidR="00B20081" w:rsidTr="001A4D29">
        <w:trPr>
          <w:trHeight w:val="288"/>
          <w:jc w:val="center"/>
        </w:trPr>
        <w:tc>
          <w:tcPr>
            <w:tcW w:w="3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81" w:rsidRDefault="00B20081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81" w:rsidRPr="00B20081" w:rsidRDefault="00B20081" w:rsidP="001A4D29">
            <w:pPr>
              <w:pStyle w:val="TAH"/>
              <w:rPr>
                <w:rFonts w:eastAsia="Malgun Gothic"/>
                <w:b w:val="0"/>
                <w:lang w:eastAsia="ko-KR"/>
                <w:rPrChange w:id="29" w:author="CATT" w:date="2021-01-15T17:30:00Z">
                  <w:rPr>
                    <w:b w:val="0"/>
                    <w:lang w:eastAsia="zh-CN"/>
                  </w:rPr>
                </w:rPrChange>
              </w:rPr>
            </w:pPr>
            <w:r>
              <w:rPr>
                <w:rFonts w:eastAsia="Malgun Gothic"/>
                <w:b w:val="0"/>
                <w:lang w:eastAsia="ko-KR"/>
              </w:rPr>
              <w:t>n</w:t>
            </w:r>
            <w:r>
              <w:rPr>
                <w:rFonts w:eastAsia="Malgun Gothic" w:hint="eastAsia"/>
                <w:b w:val="0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81" w:rsidRDefault="00B20081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 w:hint="eastAsia"/>
                <w:b w:val="0"/>
                <w:lang w:eastAsia="ko-KR"/>
              </w:rPr>
              <w:t>PC5</w:t>
            </w:r>
          </w:p>
        </w:tc>
      </w:tr>
      <w:tr w:rsidR="00B20081" w:rsidTr="001A4D29">
        <w:trPr>
          <w:trHeight w:val="288"/>
          <w:jc w:val="center"/>
        </w:trPr>
        <w:tc>
          <w:tcPr>
            <w:tcW w:w="34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0081" w:rsidRDefault="00B20081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 w:rsidRPr="00B20081">
              <w:rPr>
                <w:rFonts w:eastAsia="Malgun Gothic"/>
                <w:b w:val="0"/>
                <w:lang w:eastAsia="ko-KR"/>
                <w:rPrChange w:id="30" w:author="CATT" w:date="2021-01-15T17:30:00Z">
                  <w:rPr/>
                </w:rPrChange>
              </w:rPr>
              <w:t>V2X_ n71</w:t>
            </w:r>
            <w:ins w:id="31" w:author="CATT" w:date="2021-03-09T15:33:00Z">
              <w:r w:rsidR="00DD5986">
                <w:rPr>
                  <w:rFonts w:hint="eastAsia"/>
                  <w:b w:val="0"/>
                  <w:lang w:eastAsia="zh-CN"/>
                </w:rPr>
                <w:t>-</w:t>
              </w:r>
            </w:ins>
            <w:del w:id="32" w:author="CATT" w:date="2021-03-09T15:33:00Z">
              <w:r w:rsidRPr="00B20081" w:rsidDel="00DD5986">
                <w:rPr>
                  <w:rFonts w:eastAsia="Malgun Gothic"/>
                  <w:b w:val="0"/>
                  <w:lang w:eastAsia="ko-KR"/>
                  <w:rPrChange w:id="33" w:author="CATT" w:date="2021-01-15T17:30:00Z">
                    <w:rPr/>
                  </w:rPrChange>
                </w:rPr>
                <w:delText>_</w:delText>
              </w:r>
            </w:del>
            <w:r w:rsidRPr="00B20081">
              <w:rPr>
                <w:rFonts w:eastAsia="Malgun Gothic"/>
                <w:b w:val="0"/>
                <w:lang w:eastAsia="ko-KR"/>
                <w:rPrChange w:id="34" w:author="CATT" w:date="2021-01-15T17:30:00Z">
                  <w:rPr/>
                </w:rPrChange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81" w:rsidRDefault="00B20081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/>
                <w:b w:val="0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81" w:rsidRDefault="00B20081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/>
                <w:b w:val="0"/>
                <w:lang w:eastAsia="ko-KR"/>
              </w:rPr>
              <w:t>PC5</w:t>
            </w:r>
          </w:p>
        </w:tc>
      </w:tr>
      <w:tr w:rsidR="00B20081" w:rsidTr="001A4D29">
        <w:trPr>
          <w:trHeight w:val="288"/>
          <w:jc w:val="center"/>
        </w:trPr>
        <w:tc>
          <w:tcPr>
            <w:tcW w:w="3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81" w:rsidRDefault="00B20081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81" w:rsidRDefault="00B20081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/>
                <w:b w:val="0"/>
                <w:lang w:eastAsia="ko-KR"/>
              </w:rPr>
              <w:t>n71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81" w:rsidRDefault="00B20081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proofErr w:type="spellStart"/>
            <w:r>
              <w:rPr>
                <w:rFonts w:eastAsia="Malgun Gothic"/>
                <w:b w:val="0"/>
                <w:lang w:eastAsia="ko-KR"/>
              </w:rPr>
              <w:t>Uu</w:t>
            </w:r>
            <w:proofErr w:type="spellEnd"/>
          </w:p>
        </w:tc>
      </w:tr>
      <w:tr w:rsidR="00CD5054" w:rsidRPr="001F078B" w:rsidTr="001A4D29">
        <w:trPr>
          <w:trHeight w:val="288"/>
          <w:jc w:val="center"/>
        </w:trPr>
        <w:tc>
          <w:tcPr>
            <w:tcW w:w="3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5054" w:rsidRDefault="00CD5054" w:rsidP="001A4D29">
            <w:pPr>
              <w:pStyle w:val="TAC"/>
            </w:pPr>
            <w:r>
              <w:t>V2X_n71</w:t>
            </w:r>
            <w:ins w:id="35" w:author="CATT" w:date="2021-03-09T15:34:00Z">
              <w:r w:rsidR="00DD5986">
                <w:rPr>
                  <w:rFonts w:hint="eastAsia"/>
                  <w:lang w:eastAsia="zh-CN"/>
                </w:rPr>
                <w:t>-</w:t>
              </w:r>
            </w:ins>
            <w:del w:id="36" w:author="CATT" w:date="2021-03-09T15:34:00Z">
              <w:r w:rsidDel="00DD5986">
                <w:delText>_</w:delText>
              </w:r>
            </w:del>
            <w:r>
              <w:t>(n) 4</w:t>
            </w:r>
            <w:r w:rsidRPr="001F078B">
              <w:t>7</w:t>
            </w:r>
            <w:r w:rsidRPr="001F078B">
              <w:rPr>
                <w:vertAlign w:val="superscript"/>
              </w:rPr>
              <w:t>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54" w:rsidRPr="000E35D2" w:rsidRDefault="00CD5054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 w:rsidRPr="000E35D2">
              <w:rPr>
                <w:rFonts w:eastAsia="Malgun Gothic" w:hint="eastAsia"/>
                <w:b w:val="0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54" w:rsidRPr="000E35D2" w:rsidRDefault="00CD5054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 w:rsidRPr="000E35D2">
              <w:rPr>
                <w:rFonts w:eastAsia="Malgun Gothic"/>
                <w:b w:val="0"/>
                <w:lang w:eastAsia="ko-KR"/>
              </w:rPr>
              <w:t>PC5</w:t>
            </w:r>
          </w:p>
        </w:tc>
      </w:tr>
      <w:tr w:rsidR="00CD5054" w:rsidRPr="001F078B" w:rsidTr="001A4D29">
        <w:trPr>
          <w:trHeight w:val="288"/>
          <w:jc w:val="center"/>
        </w:trPr>
        <w:tc>
          <w:tcPr>
            <w:tcW w:w="3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5054" w:rsidRPr="001F078B" w:rsidRDefault="00CD5054" w:rsidP="001A4D29">
            <w:pPr>
              <w:pStyle w:val="TAC"/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54" w:rsidRPr="000E35D2" w:rsidRDefault="00CD5054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 w:rsidRPr="000E35D2">
              <w:rPr>
                <w:rFonts w:eastAsia="Malgun Gothic"/>
                <w:b w:val="0"/>
                <w:lang w:eastAsia="ko-KR"/>
              </w:rPr>
              <w:t>n</w:t>
            </w:r>
            <w:r w:rsidRPr="000E35D2">
              <w:rPr>
                <w:rFonts w:eastAsia="Malgun Gothic" w:hint="eastAsia"/>
                <w:b w:val="0"/>
                <w:lang w:eastAsia="ko-KR"/>
              </w:rPr>
              <w:t>4</w:t>
            </w:r>
            <w:r w:rsidRPr="000E35D2">
              <w:rPr>
                <w:rFonts w:eastAsia="Malgun Gothic"/>
                <w:b w:val="0"/>
                <w:lang w:eastAsia="ko-KR"/>
              </w:rPr>
              <w:t>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54" w:rsidRPr="000E35D2" w:rsidRDefault="00CD5054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 w:rsidRPr="000E35D2">
              <w:rPr>
                <w:rFonts w:eastAsia="Malgun Gothic" w:hint="eastAsia"/>
                <w:b w:val="0"/>
                <w:lang w:eastAsia="ko-KR"/>
              </w:rPr>
              <w:t>PC5</w:t>
            </w:r>
          </w:p>
        </w:tc>
      </w:tr>
      <w:tr w:rsidR="00CD5054" w:rsidRPr="001F078B" w:rsidTr="001A4D29">
        <w:trPr>
          <w:trHeight w:val="288"/>
          <w:jc w:val="center"/>
        </w:trPr>
        <w:tc>
          <w:tcPr>
            <w:tcW w:w="3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54" w:rsidRDefault="00CD5054" w:rsidP="001A4D29">
            <w:pPr>
              <w:pStyle w:val="TAC"/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54" w:rsidRPr="000E35D2" w:rsidRDefault="00CD5054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/>
                <w:b w:val="0"/>
                <w:lang w:eastAsia="ko-KR"/>
              </w:rPr>
              <w:t>n</w:t>
            </w:r>
            <w:r w:rsidRPr="000E35D2">
              <w:rPr>
                <w:rFonts w:eastAsia="Malgun Gothic"/>
                <w:b w:val="0"/>
                <w:lang w:eastAsia="ko-KR"/>
              </w:rPr>
              <w:t>71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54" w:rsidRPr="000E35D2" w:rsidRDefault="00CD5054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proofErr w:type="spellStart"/>
            <w:r w:rsidRPr="000E35D2">
              <w:rPr>
                <w:rFonts w:eastAsia="Malgun Gothic"/>
                <w:b w:val="0"/>
                <w:lang w:eastAsia="ko-KR"/>
              </w:rPr>
              <w:t>Uu</w:t>
            </w:r>
            <w:proofErr w:type="spellEnd"/>
          </w:p>
        </w:tc>
      </w:tr>
      <w:tr w:rsidR="00E0109A" w:rsidRPr="001F078B" w:rsidTr="004F6F76">
        <w:trPr>
          <w:trHeight w:val="288"/>
          <w:jc w:val="center"/>
          <w:ins w:id="37" w:author="CATT" w:date="2021-03-09T14:22:00Z"/>
        </w:trPr>
        <w:tc>
          <w:tcPr>
            <w:tcW w:w="34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0109A" w:rsidRDefault="00E0109A" w:rsidP="001A4D29">
            <w:pPr>
              <w:pStyle w:val="TAC"/>
              <w:rPr>
                <w:ins w:id="38" w:author="CATT" w:date="2021-03-09T14:22:00Z"/>
              </w:rPr>
            </w:pPr>
            <w:ins w:id="39" w:author="CATT" w:date="2021-03-09T14:22:00Z">
              <w:r>
                <w:rPr>
                  <w:rFonts w:eastAsia="Malgun Gothic"/>
                  <w:lang w:eastAsia="ko-KR"/>
                </w:rPr>
                <w:t>V2X_ n7</w:t>
              </w:r>
              <w:r>
                <w:rPr>
                  <w:rFonts w:hint="eastAsia"/>
                  <w:lang w:eastAsia="zh-CN"/>
                </w:rPr>
                <w:t>9</w:t>
              </w:r>
            </w:ins>
            <w:ins w:id="40" w:author="CATT" w:date="2021-03-09T15:34:00Z">
              <w:r w:rsidR="00DD5986">
                <w:rPr>
                  <w:rFonts w:hint="eastAsia"/>
                  <w:lang w:eastAsia="zh-CN"/>
                </w:rPr>
                <w:t>-</w:t>
              </w:r>
            </w:ins>
            <w:ins w:id="41" w:author="CATT" w:date="2021-03-09T14:22:00Z">
              <w:r w:rsidRPr="00190F3F">
                <w:rPr>
                  <w:rFonts w:eastAsia="Malgun Gothic"/>
                  <w:lang w:eastAsia="ko-KR"/>
                </w:rPr>
                <w:t>47</w:t>
              </w:r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09A" w:rsidRDefault="00E0109A" w:rsidP="001A4D29">
            <w:pPr>
              <w:pStyle w:val="TAH"/>
              <w:rPr>
                <w:ins w:id="42" w:author="CATT" w:date="2021-03-09T14:22:00Z"/>
                <w:rFonts w:eastAsia="Malgun Gothic"/>
                <w:b w:val="0"/>
                <w:lang w:eastAsia="ko-KR"/>
              </w:rPr>
            </w:pPr>
            <w:ins w:id="43" w:author="CATT" w:date="2021-03-09T14:22:00Z">
              <w:r>
                <w:rPr>
                  <w:rFonts w:eastAsia="Malgun Gothic"/>
                  <w:b w:val="0"/>
                  <w:lang w:eastAsia="ko-KR"/>
                </w:rPr>
                <w:t>47</w:t>
              </w:r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09A" w:rsidRPr="000E35D2" w:rsidRDefault="00E0109A" w:rsidP="001A4D29">
            <w:pPr>
              <w:pStyle w:val="TAH"/>
              <w:rPr>
                <w:ins w:id="44" w:author="CATT" w:date="2021-03-09T14:22:00Z"/>
                <w:rFonts w:eastAsia="Malgun Gothic"/>
                <w:b w:val="0"/>
                <w:lang w:eastAsia="ko-KR"/>
              </w:rPr>
            </w:pPr>
            <w:ins w:id="45" w:author="CATT" w:date="2021-03-09T14:22:00Z">
              <w:r>
                <w:rPr>
                  <w:rFonts w:eastAsia="Malgun Gothic"/>
                  <w:b w:val="0"/>
                  <w:lang w:eastAsia="ko-KR"/>
                </w:rPr>
                <w:t>PC5</w:t>
              </w:r>
            </w:ins>
          </w:p>
        </w:tc>
      </w:tr>
      <w:tr w:rsidR="00E0109A" w:rsidRPr="001F078B" w:rsidTr="001A4D29">
        <w:trPr>
          <w:trHeight w:val="288"/>
          <w:jc w:val="center"/>
          <w:ins w:id="46" w:author="CATT" w:date="2021-03-09T14:22:00Z"/>
        </w:trPr>
        <w:tc>
          <w:tcPr>
            <w:tcW w:w="3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09A" w:rsidRDefault="00E0109A" w:rsidP="001A4D29">
            <w:pPr>
              <w:pStyle w:val="TAC"/>
              <w:rPr>
                <w:ins w:id="47" w:author="CATT" w:date="2021-03-09T14:22:00Z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09A" w:rsidRPr="007E2455" w:rsidRDefault="00E0109A" w:rsidP="001A4D29">
            <w:pPr>
              <w:pStyle w:val="TAH"/>
              <w:rPr>
                <w:ins w:id="48" w:author="CATT" w:date="2021-03-09T14:22:00Z"/>
                <w:b w:val="0"/>
                <w:lang w:eastAsia="zh-CN"/>
                <w:rPrChange w:id="49" w:author="CATT" w:date="2021-03-09T15:33:00Z">
                  <w:rPr>
                    <w:ins w:id="50" w:author="CATT" w:date="2021-03-09T14:22:00Z"/>
                    <w:rFonts w:eastAsia="Malgun Gothic"/>
                    <w:b w:val="0"/>
                    <w:lang w:eastAsia="ko-KR"/>
                  </w:rPr>
                </w:rPrChange>
              </w:rPr>
            </w:pPr>
            <w:ins w:id="51" w:author="CATT" w:date="2021-03-09T14:22:00Z">
              <w:r>
                <w:rPr>
                  <w:rFonts w:eastAsia="Malgun Gothic"/>
                  <w:b w:val="0"/>
                  <w:lang w:eastAsia="ko-KR"/>
                </w:rPr>
                <w:t>n7</w:t>
              </w:r>
            </w:ins>
            <w:ins w:id="52" w:author="CATT" w:date="2021-03-09T15:33:00Z">
              <w:r w:rsidR="007E2455">
                <w:rPr>
                  <w:rFonts w:hint="eastAsia"/>
                  <w:b w:val="0"/>
                  <w:lang w:eastAsia="zh-CN"/>
                </w:rPr>
                <w:t>9</w:t>
              </w:r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09A" w:rsidRPr="000E35D2" w:rsidRDefault="00E0109A" w:rsidP="001A4D29">
            <w:pPr>
              <w:pStyle w:val="TAH"/>
              <w:rPr>
                <w:ins w:id="53" w:author="CATT" w:date="2021-03-09T14:22:00Z"/>
                <w:rFonts w:eastAsia="Malgun Gothic"/>
                <w:b w:val="0"/>
                <w:lang w:eastAsia="ko-KR"/>
              </w:rPr>
            </w:pPr>
            <w:proofErr w:type="spellStart"/>
            <w:ins w:id="54" w:author="CATT" w:date="2021-03-09T14:22:00Z">
              <w:r>
                <w:rPr>
                  <w:rFonts w:eastAsia="Malgun Gothic"/>
                  <w:b w:val="0"/>
                  <w:lang w:eastAsia="ko-KR"/>
                </w:rPr>
                <w:t>Uu</w:t>
              </w:r>
              <w:proofErr w:type="spellEnd"/>
            </w:ins>
          </w:p>
        </w:tc>
      </w:tr>
      <w:tr w:rsidR="00CD5054" w:rsidRPr="001F078B" w:rsidTr="001A4D29">
        <w:trPr>
          <w:trHeight w:val="288"/>
          <w:jc w:val="center"/>
        </w:trPr>
        <w:tc>
          <w:tcPr>
            <w:tcW w:w="8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54" w:rsidRPr="001F078B" w:rsidRDefault="00CD5054" w:rsidP="00BB15E2">
            <w:pPr>
              <w:pStyle w:val="TAN"/>
            </w:pPr>
            <w:r w:rsidRPr="001F078B">
              <w:t>NOTE 1:</w:t>
            </w:r>
            <w:r w:rsidRPr="001F078B">
              <w:tab/>
            </w:r>
            <w:r>
              <w:t>O</w:t>
            </w:r>
            <w:r>
              <w:rPr>
                <w:lang w:eastAsia="en-GB"/>
              </w:rPr>
              <w:t>nly single switched SL in ITS band is supported.</w:t>
            </w:r>
          </w:p>
        </w:tc>
      </w:tr>
      <w:bookmarkEnd w:id="10"/>
    </w:tbl>
    <w:p w:rsidR="0031574F" w:rsidRPr="00E24AB4" w:rsidRDefault="0031574F" w:rsidP="008667AA">
      <w:pPr>
        <w:rPr>
          <w:lang w:eastAsia="zh-CN"/>
        </w:rPr>
      </w:pPr>
    </w:p>
    <w:p w:rsidR="00CF6B43" w:rsidRPr="00223C33" w:rsidRDefault="00CF6B43" w:rsidP="00223C33">
      <w:pPr>
        <w:rPr>
          <w:rFonts w:ascii="Arial" w:hAnsi="Arial" w:cs="Arial"/>
          <w:i/>
          <w:color w:val="FF0000"/>
          <w:sz w:val="32"/>
          <w:szCs w:val="32"/>
        </w:rPr>
      </w:pPr>
      <w:r w:rsidRPr="00223C33">
        <w:rPr>
          <w:rFonts w:ascii="Arial" w:hAnsi="Arial" w:cs="Arial" w:hint="eastAsia"/>
          <w:i/>
          <w:color w:val="FF0000"/>
          <w:sz w:val="32"/>
          <w:szCs w:val="32"/>
        </w:rPr>
        <w:t>&lt;End of Change 1&gt;</w:t>
      </w:r>
    </w:p>
    <w:bookmarkEnd w:id="0"/>
    <w:bookmarkEnd w:id="4"/>
    <w:bookmarkEnd w:id="5"/>
    <w:p w:rsidR="00A352A9" w:rsidRDefault="00A352A9" w:rsidP="0090167E">
      <w:pPr>
        <w:rPr>
          <w:lang w:eastAsia="zh-CN"/>
        </w:rPr>
      </w:pPr>
    </w:p>
    <w:p w:rsidR="00CD5054" w:rsidRPr="00223C33" w:rsidRDefault="00CD5054" w:rsidP="00223C33">
      <w:pPr>
        <w:rPr>
          <w:rFonts w:ascii="Arial" w:hAnsi="Arial" w:cs="Arial"/>
          <w:i/>
          <w:color w:val="FF0000"/>
          <w:sz w:val="32"/>
          <w:szCs w:val="32"/>
        </w:rPr>
      </w:pPr>
      <w:r w:rsidRPr="00223C33">
        <w:rPr>
          <w:rFonts w:ascii="Arial" w:hAnsi="Arial" w:cs="Arial" w:hint="eastAsia"/>
          <w:i/>
          <w:color w:val="FF0000"/>
          <w:sz w:val="32"/>
          <w:szCs w:val="32"/>
        </w:rPr>
        <w:t>&lt;Start of Change 2&gt;</w:t>
      </w:r>
    </w:p>
    <w:p w:rsidR="00433211" w:rsidRDefault="00433211" w:rsidP="00433211">
      <w:pPr>
        <w:pStyle w:val="3"/>
      </w:pPr>
      <w:bookmarkStart w:id="55" w:name="_Toc45890543"/>
      <w:bookmarkStart w:id="56" w:name="_Toc45891767"/>
      <w:bookmarkStart w:id="57" w:name="_Toc45892177"/>
      <w:bookmarkStart w:id="58" w:name="_Toc45892587"/>
      <w:r>
        <w:lastRenderedPageBreak/>
        <w:t>5.5E.4</w:t>
      </w:r>
      <w:r>
        <w:tab/>
        <w:t>Inter</w:t>
      </w:r>
      <w:r w:rsidRPr="001F078B">
        <w:t xml:space="preserve">-band </w:t>
      </w:r>
      <w:r>
        <w:t>V2X operation in FR1</w:t>
      </w:r>
      <w:bookmarkEnd w:id="55"/>
      <w:bookmarkEnd w:id="56"/>
      <w:bookmarkEnd w:id="57"/>
      <w:bookmarkEnd w:id="58"/>
    </w:p>
    <w:p w:rsidR="00433211" w:rsidRPr="001F078B" w:rsidRDefault="00433211" w:rsidP="00433211">
      <w:pPr>
        <w:pStyle w:val="4"/>
      </w:pPr>
      <w:bookmarkStart w:id="59" w:name="_Toc45890544"/>
      <w:bookmarkStart w:id="60" w:name="_Toc45891768"/>
      <w:bookmarkStart w:id="61" w:name="_Toc45892178"/>
      <w:bookmarkStart w:id="62" w:name="_Toc45892588"/>
      <w:r>
        <w:t>5.5E.4.1</w:t>
      </w:r>
      <w:r>
        <w:tab/>
        <w:t>Inter-band V2X</w:t>
      </w:r>
      <w:r w:rsidRPr="001F078B">
        <w:t xml:space="preserve"> configurations within FR1 (two bands)</w:t>
      </w:r>
      <w:bookmarkEnd w:id="59"/>
      <w:bookmarkEnd w:id="60"/>
      <w:bookmarkEnd w:id="61"/>
      <w:bookmarkEnd w:id="62"/>
    </w:p>
    <w:p w:rsidR="00433211" w:rsidRPr="001F078B" w:rsidRDefault="00433211" w:rsidP="00433211">
      <w:pPr>
        <w:pStyle w:val="TH"/>
      </w:pPr>
      <w:r>
        <w:t>Table 5.5E.4.1</w:t>
      </w:r>
      <w:r w:rsidRPr="001F078B">
        <w:t>-1:</w:t>
      </w:r>
      <w:r>
        <w:t xml:space="preserve"> Inter-band V2X</w:t>
      </w:r>
      <w:r w:rsidRPr="001F078B">
        <w:t xml:space="preserve">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4"/>
        <w:gridCol w:w="5812"/>
      </w:tblGrid>
      <w:tr w:rsidR="00433211" w:rsidRPr="001F078B" w:rsidTr="001A4D29">
        <w:trPr>
          <w:trHeight w:val="323"/>
          <w:jc w:val="center"/>
        </w:trPr>
        <w:tc>
          <w:tcPr>
            <w:tcW w:w="3114" w:type="dxa"/>
            <w:shd w:val="clear" w:color="auto" w:fill="auto"/>
            <w:hideMark/>
          </w:tcPr>
          <w:p w:rsidR="00433211" w:rsidRPr="001F078B" w:rsidRDefault="00433211" w:rsidP="001A4D29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V2X</w:t>
            </w:r>
          </w:p>
          <w:p w:rsidR="00433211" w:rsidRPr="001F078B" w:rsidRDefault="00433211" w:rsidP="001A4D29">
            <w:pPr>
              <w:pStyle w:val="TAH"/>
              <w:rPr>
                <w:lang w:val="en-US" w:eastAsia="fi-FI"/>
              </w:rPr>
            </w:pPr>
            <w:r w:rsidRPr="001F078B">
              <w:rPr>
                <w:lang w:val="en-US" w:eastAsia="fi-FI"/>
              </w:rPr>
              <w:t>configuration</w:t>
            </w:r>
          </w:p>
        </w:tc>
        <w:tc>
          <w:tcPr>
            <w:tcW w:w="5812" w:type="dxa"/>
          </w:tcPr>
          <w:p w:rsidR="00433211" w:rsidRPr="001F078B" w:rsidRDefault="00433211" w:rsidP="001A4D29">
            <w:pPr>
              <w:pStyle w:val="TAH"/>
              <w:rPr>
                <w:rFonts w:cs="Arial"/>
                <w:bCs/>
                <w:szCs w:val="18"/>
                <w:lang w:eastAsia="fi-FI"/>
              </w:rPr>
            </w:pPr>
            <w:r>
              <w:rPr>
                <w:lang w:val="en-US" w:eastAsia="fi-FI"/>
              </w:rPr>
              <w:t>V2X</w:t>
            </w:r>
            <w:r>
              <w:rPr>
                <w:rFonts w:eastAsia="Malgun Gothic" w:hint="eastAsia"/>
                <w:lang w:val="en-US" w:eastAsia="ko-KR"/>
              </w:rPr>
              <w:t xml:space="preserve"> </w:t>
            </w:r>
            <w:r>
              <w:rPr>
                <w:rFonts w:eastAsia="Malgun Gothic"/>
                <w:lang w:val="en-US" w:eastAsia="ko-KR"/>
              </w:rPr>
              <w:t xml:space="preserve">transmission </w:t>
            </w:r>
            <w:r w:rsidRPr="001F078B">
              <w:rPr>
                <w:lang w:val="en-US" w:eastAsia="fi-FI"/>
              </w:rPr>
              <w:t>configuration</w:t>
            </w:r>
          </w:p>
        </w:tc>
      </w:tr>
      <w:tr w:rsidR="00433211" w:rsidRPr="001F078B" w:rsidTr="001A4D29">
        <w:trPr>
          <w:trHeight w:val="293"/>
          <w:jc w:val="center"/>
        </w:trPr>
        <w:tc>
          <w:tcPr>
            <w:tcW w:w="3114" w:type="dxa"/>
            <w:shd w:val="clear" w:color="auto" w:fill="auto"/>
            <w:noWrap/>
          </w:tcPr>
          <w:p w:rsidR="00433211" w:rsidRPr="001F078B" w:rsidRDefault="00433211" w:rsidP="001A4D29">
            <w:pPr>
              <w:pStyle w:val="TAC"/>
              <w:rPr>
                <w:lang w:val="fi-FI" w:eastAsia="fi-FI"/>
              </w:rPr>
            </w:pPr>
            <w:r>
              <w:rPr>
                <w:rFonts w:eastAsia="Malgun Gothic" w:hint="eastAsia"/>
                <w:lang w:val="fi-FI" w:eastAsia="ko-KR"/>
              </w:rPr>
              <w:t>V2X_20A</w:t>
            </w:r>
            <w:ins w:id="63" w:author="CATT" w:date="2021-03-09T15:34:00Z">
              <w:r w:rsidR="00A50311">
                <w:rPr>
                  <w:rFonts w:hint="eastAsia"/>
                  <w:lang w:val="fi-FI" w:eastAsia="zh-CN"/>
                </w:rPr>
                <w:t>-</w:t>
              </w:r>
            </w:ins>
            <w:del w:id="64" w:author="CATT" w:date="2021-03-09T15:34:00Z">
              <w:r w:rsidDel="00A50311">
                <w:rPr>
                  <w:rFonts w:eastAsia="Malgun Gothic" w:hint="eastAsia"/>
                  <w:lang w:val="fi-FI" w:eastAsia="ko-KR"/>
                </w:rPr>
                <w:delText>_</w:delText>
              </w:r>
            </w:del>
            <w:r>
              <w:rPr>
                <w:rFonts w:eastAsia="Malgun Gothic" w:hint="eastAsia"/>
                <w:lang w:val="fi-FI" w:eastAsia="ko-KR"/>
              </w:rPr>
              <w:t>n38A</w:t>
            </w:r>
          </w:p>
        </w:tc>
        <w:tc>
          <w:tcPr>
            <w:tcW w:w="5812" w:type="dxa"/>
          </w:tcPr>
          <w:p w:rsidR="00433211" w:rsidRPr="001F078B" w:rsidRDefault="00433211" w:rsidP="001A4D29">
            <w:pPr>
              <w:pStyle w:val="TAC"/>
              <w:rPr>
                <w:lang w:val="fi-FI" w:eastAsia="fi-FI"/>
              </w:rPr>
            </w:pPr>
            <w:r>
              <w:rPr>
                <w:rFonts w:eastAsia="Malgun Gothic" w:hint="eastAsia"/>
                <w:lang w:val="fi-FI" w:eastAsia="ko-KR"/>
              </w:rPr>
              <w:t>V2X_20A</w:t>
            </w:r>
            <w:ins w:id="65" w:author="CATT" w:date="2021-03-09T15:34:00Z">
              <w:r w:rsidR="00A50311">
                <w:rPr>
                  <w:rFonts w:hint="eastAsia"/>
                  <w:lang w:val="fi-FI" w:eastAsia="zh-CN"/>
                </w:rPr>
                <w:t>-</w:t>
              </w:r>
            </w:ins>
            <w:del w:id="66" w:author="CATT" w:date="2021-03-09T15:34:00Z">
              <w:r w:rsidDel="00A50311">
                <w:rPr>
                  <w:rFonts w:eastAsia="Malgun Gothic" w:hint="eastAsia"/>
                  <w:lang w:val="fi-FI" w:eastAsia="ko-KR"/>
                </w:rPr>
                <w:delText>_</w:delText>
              </w:r>
            </w:del>
            <w:r>
              <w:rPr>
                <w:rFonts w:eastAsia="Malgun Gothic" w:hint="eastAsia"/>
                <w:lang w:val="fi-FI" w:eastAsia="ko-KR"/>
              </w:rPr>
              <w:t>n38A</w:t>
            </w:r>
          </w:p>
        </w:tc>
      </w:tr>
      <w:tr w:rsidR="009F48AD" w:rsidRPr="001F078B" w:rsidTr="001A4D29">
        <w:trPr>
          <w:trHeight w:val="293"/>
          <w:jc w:val="center"/>
        </w:trPr>
        <w:tc>
          <w:tcPr>
            <w:tcW w:w="3114" w:type="dxa"/>
            <w:shd w:val="clear" w:color="auto" w:fill="auto"/>
            <w:noWrap/>
          </w:tcPr>
          <w:p w:rsidR="009F48AD" w:rsidRDefault="009F48AD" w:rsidP="001A4D29">
            <w:pPr>
              <w:pStyle w:val="TAC"/>
              <w:rPr>
                <w:rFonts w:eastAsia="Malgun Gothic"/>
                <w:lang w:val="fi-FI" w:eastAsia="ko-KR"/>
              </w:rPr>
            </w:pPr>
            <w:r>
              <w:t>V2X_ n</w:t>
            </w:r>
            <w:r>
              <w:rPr>
                <w:rFonts w:hint="eastAsia"/>
                <w:lang w:eastAsia="zh-CN"/>
              </w:rPr>
              <w:t>39A</w:t>
            </w:r>
            <w:ins w:id="67" w:author="CATT" w:date="2021-03-09T15:34:00Z">
              <w:r w:rsidR="00A50311">
                <w:rPr>
                  <w:rFonts w:hint="eastAsia"/>
                  <w:lang w:eastAsia="zh-CN"/>
                </w:rPr>
                <w:t>-</w:t>
              </w:r>
            </w:ins>
            <w:del w:id="68" w:author="CATT" w:date="2021-03-09T15:34:00Z">
              <w:r w:rsidDel="00A50311">
                <w:delText>_</w:delText>
              </w:r>
            </w:del>
            <w:r>
              <w:t>47</w:t>
            </w: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5812" w:type="dxa"/>
          </w:tcPr>
          <w:p w:rsidR="009F48AD" w:rsidRDefault="009F48AD" w:rsidP="001A4D29">
            <w:pPr>
              <w:pStyle w:val="TAC"/>
              <w:rPr>
                <w:rFonts w:eastAsia="Malgun Gothic"/>
                <w:lang w:val="fi-FI" w:eastAsia="ko-KR"/>
              </w:rPr>
            </w:pPr>
            <w:r>
              <w:t>V2X_ n</w:t>
            </w:r>
            <w:r>
              <w:rPr>
                <w:rFonts w:hint="eastAsia"/>
                <w:lang w:eastAsia="zh-CN"/>
              </w:rPr>
              <w:t>39A</w:t>
            </w:r>
            <w:ins w:id="69" w:author="CATT" w:date="2021-03-09T15:34:00Z">
              <w:r w:rsidR="00A50311">
                <w:rPr>
                  <w:rFonts w:hint="eastAsia"/>
                  <w:lang w:eastAsia="zh-CN"/>
                </w:rPr>
                <w:t>-</w:t>
              </w:r>
            </w:ins>
            <w:del w:id="70" w:author="CATT" w:date="2021-03-09T15:34:00Z">
              <w:r w:rsidDel="00A50311">
                <w:delText>_</w:delText>
              </w:r>
            </w:del>
            <w:r>
              <w:t>47</w:t>
            </w:r>
            <w:r>
              <w:rPr>
                <w:rFonts w:hint="eastAsia"/>
                <w:lang w:eastAsia="zh-CN"/>
              </w:rPr>
              <w:t>A</w:t>
            </w:r>
          </w:p>
        </w:tc>
      </w:tr>
      <w:tr w:rsidR="009F48AD" w:rsidRPr="001F078B" w:rsidTr="001A4D29">
        <w:trPr>
          <w:trHeight w:val="293"/>
          <w:jc w:val="center"/>
        </w:trPr>
        <w:tc>
          <w:tcPr>
            <w:tcW w:w="3114" w:type="dxa"/>
            <w:shd w:val="clear" w:color="auto" w:fill="auto"/>
            <w:noWrap/>
          </w:tcPr>
          <w:p w:rsidR="009F48AD" w:rsidRDefault="009F48AD" w:rsidP="001A4D29">
            <w:pPr>
              <w:pStyle w:val="TAC"/>
              <w:rPr>
                <w:rFonts w:eastAsia="Malgun Gothic"/>
                <w:lang w:val="fi-FI" w:eastAsia="ko-KR"/>
              </w:rPr>
            </w:pPr>
            <w:r>
              <w:t xml:space="preserve">V2X_ </w:t>
            </w:r>
            <w:r>
              <w:rPr>
                <w:rFonts w:hint="eastAsia"/>
                <w:lang w:eastAsia="zh-CN"/>
              </w:rPr>
              <w:t>39A</w:t>
            </w:r>
            <w:ins w:id="71" w:author="CATT" w:date="2021-03-09T15:34:00Z">
              <w:r w:rsidR="00A50311">
                <w:rPr>
                  <w:rFonts w:hint="eastAsia"/>
                  <w:lang w:eastAsia="zh-CN"/>
                </w:rPr>
                <w:t>-</w:t>
              </w:r>
            </w:ins>
            <w:del w:id="72" w:author="CATT" w:date="2021-03-09T15:34:00Z">
              <w:r w:rsidDel="00A50311">
                <w:delText>_</w:delText>
              </w:r>
            </w:del>
            <w:r>
              <w:rPr>
                <w:rFonts w:hint="eastAsia"/>
                <w:lang w:eastAsia="zh-CN"/>
              </w:rPr>
              <w:t>n</w:t>
            </w:r>
            <w:r>
              <w:t>47</w:t>
            </w: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5812" w:type="dxa"/>
          </w:tcPr>
          <w:p w:rsidR="009F48AD" w:rsidRDefault="009F48AD" w:rsidP="001A4D29">
            <w:pPr>
              <w:pStyle w:val="TAC"/>
              <w:rPr>
                <w:rFonts w:eastAsia="Malgun Gothic"/>
                <w:lang w:val="fi-FI" w:eastAsia="ko-KR"/>
              </w:rPr>
            </w:pPr>
            <w:r>
              <w:t xml:space="preserve">V2X_ </w:t>
            </w:r>
            <w:r>
              <w:rPr>
                <w:rFonts w:hint="eastAsia"/>
                <w:lang w:eastAsia="zh-CN"/>
              </w:rPr>
              <w:t>39A</w:t>
            </w:r>
            <w:ins w:id="73" w:author="CATT" w:date="2021-03-09T15:34:00Z">
              <w:r w:rsidR="00A50311">
                <w:rPr>
                  <w:rFonts w:hint="eastAsia"/>
                  <w:lang w:eastAsia="zh-CN"/>
                </w:rPr>
                <w:t>-</w:t>
              </w:r>
            </w:ins>
            <w:del w:id="74" w:author="CATT" w:date="2021-03-09T15:34:00Z">
              <w:r w:rsidDel="00A50311">
                <w:delText>_</w:delText>
              </w:r>
            </w:del>
            <w:r>
              <w:rPr>
                <w:rFonts w:hint="eastAsia"/>
                <w:lang w:eastAsia="zh-CN"/>
              </w:rPr>
              <w:t>n</w:t>
            </w:r>
            <w:r>
              <w:t>47</w:t>
            </w:r>
            <w:r>
              <w:rPr>
                <w:rFonts w:hint="eastAsia"/>
                <w:lang w:eastAsia="zh-CN"/>
              </w:rPr>
              <w:t>A</w:t>
            </w:r>
          </w:p>
        </w:tc>
      </w:tr>
      <w:tr w:rsidR="009F48AD" w:rsidRPr="001F078B" w:rsidTr="001A4D29">
        <w:trPr>
          <w:trHeight w:val="293"/>
          <w:jc w:val="center"/>
        </w:trPr>
        <w:tc>
          <w:tcPr>
            <w:tcW w:w="3114" w:type="dxa"/>
            <w:shd w:val="clear" w:color="auto" w:fill="auto"/>
            <w:noWrap/>
          </w:tcPr>
          <w:p w:rsidR="009F48AD" w:rsidRDefault="009F48AD" w:rsidP="001A4D29">
            <w:pPr>
              <w:pStyle w:val="TAC"/>
              <w:rPr>
                <w:rFonts w:eastAsia="Malgun Gothic"/>
                <w:lang w:val="fi-FI" w:eastAsia="ko-KR"/>
              </w:rPr>
            </w:pPr>
            <w:r>
              <w:t>V2X_ n</w:t>
            </w:r>
            <w:r>
              <w:rPr>
                <w:rFonts w:hint="eastAsia"/>
                <w:lang w:eastAsia="zh-CN"/>
              </w:rPr>
              <w:t>40A</w:t>
            </w:r>
            <w:ins w:id="75" w:author="CATT" w:date="2021-03-09T15:34:00Z">
              <w:r w:rsidR="00A50311">
                <w:rPr>
                  <w:rFonts w:hint="eastAsia"/>
                  <w:lang w:eastAsia="zh-CN"/>
                </w:rPr>
                <w:t>-</w:t>
              </w:r>
            </w:ins>
            <w:del w:id="76" w:author="CATT" w:date="2021-03-09T15:34:00Z">
              <w:r w:rsidDel="00A50311">
                <w:delText>_</w:delText>
              </w:r>
            </w:del>
            <w:r>
              <w:t>47</w:t>
            </w: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5812" w:type="dxa"/>
          </w:tcPr>
          <w:p w:rsidR="009F48AD" w:rsidRDefault="009F48AD" w:rsidP="001A4D29">
            <w:pPr>
              <w:pStyle w:val="TAC"/>
              <w:rPr>
                <w:rFonts w:eastAsia="Malgun Gothic"/>
                <w:lang w:val="fi-FI" w:eastAsia="ko-KR"/>
              </w:rPr>
            </w:pPr>
            <w:r>
              <w:t>V2X_ n</w:t>
            </w:r>
            <w:r>
              <w:rPr>
                <w:rFonts w:hint="eastAsia"/>
                <w:lang w:eastAsia="zh-CN"/>
              </w:rPr>
              <w:t>40A</w:t>
            </w:r>
            <w:ins w:id="77" w:author="CATT" w:date="2021-03-09T15:34:00Z">
              <w:r w:rsidR="00A50311">
                <w:rPr>
                  <w:rFonts w:hint="eastAsia"/>
                  <w:lang w:eastAsia="zh-CN"/>
                </w:rPr>
                <w:t>-</w:t>
              </w:r>
            </w:ins>
            <w:del w:id="78" w:author="CATT" w:date="2021-03-09T15:34:00Z">
              <w:r w:rsidDel="00A50311">
                <w:delText>_</w:delText>
              </w:r>
            </w:del>
            <w:r>
              <w:t>47</w:t>
            </w:r>
            <w:r>
              <w:rPr>
                <w:rFonts w:hint="eastAsia"/>
                <w:lang w:eastAsia="zh-CN"/>
              </w:rPr>
              <w:t>A</w:t>
            </w:r>
          </w:p>
        </w:tc>
      </w:tr>
      <w:tr w:rsidR="009F48AD" w:rsidRPr="001F078B" w:rsidTr="001A4D29">
        <w:trPr>
          <w:trHeight w:val="293"/>
          <w:jc w:val="center"/>
        </w:trPr>
        <w:tc>
          <w:tcPr>
            <w:tcW w:w="3114" w:type="dxa"/>
            <w:shd w:val="clear" w:color="auto" w:fill="auto"/>
            <w:noWrap/>
          </w:tcPr>
          <w:p w:rsidR="009F48AD" w:rsidRDefault="009F48AD" w:rsidP="001A4D29">
            <w:pPr>
              <w:pStyle w:val="TAC"/>
              <w:rPr>
                <w:rFonts w:eastAsia="Malgun Gothic"/>
                <w:lang w:val="fi-FI" w:eastAsia="ko-KR"/>
              </w:rPr>
            </w:pPr>
            <w:r>
              <w:t xml:space="preserve">V2X_ </w:t>
            </w:r>
            <w:r>
              <w:rPr>
                <w:rFonts w:hint="eastAsia"/>
                <w:lang w:eastAsia="zh-CN"/>
              </w:rPr>
              <w:t>40A</w:t>
            </w:r>
            <w:ins w:id="79" w:author="CATT" w:date="2021-03-09T15:34:00Z">
              <w:r w:rsidR="00A50311">
                <w:rPr>
                  <w:rFonts w:hint="eastAsia"/>
                  <w:lang w:eastAsia="zh-CN"/>
                </w:rPr>
                <w:t>-</w:t>
              </w:r>
            </w:ins>
            <w:del w:id="80" w:author="CATT" w:date="2021-03-09T15:34:00Z">
              <w:r w:rsidDel="00A50311">
                <w:delText>_</w:delText>
              </w:r>
            </w:del>
            <w:r>
              <w:rPr>
                <w:rFonts w:hint="eastAsia"/>
                <w:lang w:eastAsia="zh-CN"/>
              </w:rPr>
              <w:t>n</w:t>
            </w:r>
            <w:r>
              <w:t>47</w:t>
            </w: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5812" w:type="dxa"/>
          </w:tcPr>
          <w:p w:rsidR="009F48AD" w:rsidRDefault="009F48AD" w:rsidP="001A4D29">
            <w:pPr>
              <w:pStyle w:val="TAC"/>
              <w:rPr>
                <w:rFonts w:eastAsia="Malgun Gothic"/>
                <w:lang w:val="fi-FI" w:eastAsia="ko-KR"/>
              </w:rPr>
            </w:pPr>
            <w:r>
              <w:t xml:space="preserve">V2X_ </w:t>
            </w:r>
            <w:r>
              <w:rPr>
                <w:rFonts w:hint="eastAsia"/>
                <w:lang w:eastAsia="zh-CN"/>
              </w:rPr>
              <w:t>40A</w:t>
            </w:r>
            <w:ins w:id="81" w:author="CATT" w:date="2021-03-09T15:34:00Z">
              <w:r w:rsidR="00A50311">
                <w:rPr>
                  <w:rFonts w:hint="eastAsia"/>
                  <w:lang w:eastAsia="zh-CN"/>
                </w:rPr>
                <w:t>-</w:t>
              </w:r>
            </w:ins>
            <w:del w:id="82" w:author="CATT" w:date="2021-03-09T15:34:00Z">
              <w:r w:rsidDel="00A50311">
                <w:delText>_</w:delText>
              </w:r>
            </w:del>
            <w:r>
              <w:rPr>
                <w:rFonts w:hint="eastAsia"/>
                <w:lang w:eastAsia="zh-CN"/>
              </w:rPr>
              <w:t>n</w:t>
            </w:r>
            <w:r>
              <w:t>47</w:t>
            </w:r>
            <w:r>
              <w:rPr>
                <w:rFonts w:hint="eastAsia"/>
                <w:lang w:eastAsia="zh-CN"/>
              </w:rPr>
              <w:t>A</w:t>
            </w:r>
          </w:p>
        </w:tc>
      </w:tr>
      <w:tr w:rsidR="00A64CBD" w:rsidRPr="001F078B" w:rsidTr="001A4D29">
        <w:trPr>
          <w:trHeight w:val="293"/>
          <w:jc w:val="center"/>
        </w:trPr>
        <w:tc>
          <w:tcPr>
            <w:tcW w:w="3114" w:type="dxa"/>
            <w:shd w:val="clear" w:color="auto" w:fill="auto"/>
            <w:noWrap/>
          </w:tcPr>
          <w:p w:rsidR="00A64CBD" w:rsidRDefault="00A64CBD" w:rsidP="001A4D29">
            <w:pPr>
              <w:pStyle w:val="TAC"/>
            </w:pPr>
            <w:r>
              <w:t>V2X_ n</w:t>
            </w:r>
            <w:r>
              <w:rPr>
                <w:rFonts w:hint="eastAsia"/>
                <w:lang w:eastAsia="zh-CN"/>
              </w:rPr>
              <w:t>41A</w:t>
            </w:r>
            <w:ins w:id="83" w:author="CATT" w:date="2021-03-09T15:34:00Z">
              <w:r w:rsidR="00A50311">
                <w:rPr>
                  <w:rFonts w:hint="eastAsia"/>
                  <w:lang w:eastAsia="zh-CN"/>
                </w:rPr>
                <w:t>-</w:t>
              </w:r>
            </w:ins>
            <w:del w:id="84" w:author="CATT" w:date="2021-03-09T15:34:00Z">
              <w:r w:rsidDel="00A50311">
                <w:delText>_</w:delText>
              </w:r>
            </w:del>
            <w:r>
              <w:t>47</w:t>
            </w: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5812" w:type="dxa"/>
          </w:tcPr>
          <w:p w:rsidR="00A64CBD" w:rsidRDefault="00A64CBD" w:rsidP="001A4D29">
            <w:pPr>
              <w:pStyle w:val="TAC"/>
            </w:pPr>
            <w:r>
              <w:t>V2X_ n</w:t>
            </w:r>
            <w:r>
              <w:rPr>
                <w:rFonts w:hint="eastAsia"/>
                <w:lang w:eastAsia="zh-CN"/>
              </w:rPr>
              <w:t>41A</w:t>
            </w:r>
            <w:ins w:id="85" w:author="CATT" w:date="2021-03-09T15:35:00Z">
              <w:r w:rsidR="00A50311">
                <w:rPr>
                  <w:rFonts w:hint="eastAsia"/>
                  <w:lang w:eastAsia="zh-CN"/>
                </w:rPr>
                <w:t>-</w:t>
              </w:r>
            </w:ins>
            <w:del w:id="86" w:author="CATT" w:date="2021-03-09T15:35:00Z">
              <w:r w:rsidDel="00A50311">
                <w:delText>_</w:delText>
              </w:r>
            </w:del>
            <w:r>
              <w:t>47</w:t>
            </w:r>
            <w:r>
              <w:rPr>
                <w:rFonts w:hint="eastAsia"/>
                <w:lang w:eastAsia="zh-CN"/>
              </w:rPr>
              <w:t>A</w:t>
            </w:r>
          </w:p>
        </w:tc>
      </w:tr>
      <w:tr w:rsidR="00A64CBD" w:rsidRPr="001F078B" w:rsidTr="001A4D29">
        <w:trPr>
          <w:trHeight w:val="293"/>
          <w:jc w:val="center"/>
        </w:trPr>
        <w:tc>
          <w:tcPr>
            <w:tcW w:w="3114" w:type="dxa"/>
            <w:shd w:val="clear" w:color="auto" w:fill="auto"/>
            <w:noWrap/>
          </w:tcPr>
          <w:p w:rsidR="00A64CBD" w:rsidRDefault="00A64CBD" w:rsidP="001A4D29">
            <w:pPr>
              <w:pStyle w:val="TAC"/>
            </w:pPr>
            <w:r>
              <w:t xml:space="preserve">V2X_ </w:t>
            </w:r>
            <w:r>
              <w:rPr>
                <w:rFonts w:hint="eastAsia"/>
                <w:lang w:eastAsia="zh-CN"/>
              </w:rPr>
              <w:t>41A</w:t>
            </w:r>
            <w:ins w:id="87" w:author="CATT" w:date="2021-03-09T15:34:00Z">
              <w:r w:rsidR="00A50311">
                <w:rPr>
                  <w:rFonts w:hint="eastAsia"/>
                  <w:lang w:eastAsia="zh-CN"/>
                </w:rPr>
                <w:t>-</w:t>
              </w:r>
            </w:ins>
            <w:del w:id="88" w:author="CATT" w:date="2021-03-09T15:34:00Z">
              <w:r w:rsidDel="00A50311">
                <w:delText>_</w:delText>
              </w:r>
            </w:del>
            <w:r>
              <w:rPr>
                <w:rFonts w:hint="eastAsia"/>
                <w:lang w:eastAsia="zh-CN"/>
              </w:rPr>
              <w:t>n</w:t>
            </w:r>
            <w:r>
              <w:t>47</w:t>
            </w: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5812" w:type="dxa"/>
          </w:tcPr>
          <w:p w:rsidR="00A64CBD" w:rsidRDefault="00A64CBD" w:rsidP="001A4D29">
            <w:pPr>
              <w:pStyle w:val="TAC"/>
            </w:pPr>
            <w:r>
              <w:t xml:space="preserve">V2X_ </w:t>
            </w:r>
            <w:r>
              <w:rPr>
                <w:rFonts w:hint="eastAsia"/>
                <w:lang w:eastAsia="zh-CN"/>
              </w:rPr>
              <w:t>41A</w:t>
            </w:r>
            <w:ins w:id="89" w:author="CATT" w:date="2021-03-09T15:35:00Z">
              <w:r w:rsidR="00A50311">
                <w:rPr>
                  <w:rFonts w:hint="eastAsia"/>
                  <w:lang w:eastAsia="zh-CN"/>
                </w:rPr>
                <w:t>-</w:t>
              </w:r>
            </w:ins>
            <w:del w:id="90" w:author="CATT" w:date="2021-03-09T15:35:00Z">
              <w:r w:rsidDel="00A50311">
                <w:delText>_</w:delText>
              </w:r>
            </w:del>
            <w:r>
              <w:rPr>
                <w:rFonts w:hint="eastAsia"/>
                <w:lang w:eastAsia="zh-CN"/>
              </w:rPr>
              <w:t>n</w:t>
            </w:r>
            <w:r>
              <w:t>47</w:t>
            </w:r>
            <w:r>
              <w:rPr>
                <w:rFonts w:hint="eastAsia"/>
                <w:lang w:eastAsia="zh-CN"/>
              </w:rPr>
              <w:t>A</w:t>
            </w:r>
          </w:p>
        </w:tc>
      </w:tr>
      <w:tr w:rsidR="00433211" w:rsidRPr="001F078B" w:rsidTr="001A4D29">
        <w:trPr>
          <w:trHeight w:val="300"/>
          <w:jc w:val="center"/>
        </w:trPr>
        <w:tc>
          <w:tcPr>
            <w:tcW w:w="3114" w:type="dxa"/>
            <w:shd w:val="clear" w:color="auto" w:fill="auto"/>
            <w:noWrap/>
          </w:tcPr>
          <w:p w:rsidR="00433211" w:rsidRPr="00D853DB" w:rsidRDefault="00433211" w:rsidP="001A4D29">
            <w:pPr>
              <w:pStyle w:val="TAC"/>
              <w:rPr>
                <w:rFonts w:eastAsia="Malgun Gothic"/>
                <w:lang w:val="fi-FI" w:eastAsia="ko-KR"/>
              </w:rPr>
            </w:pPr>
            <w:r>
              <w:rPr>
                <w:rFonts w:eastAsia="Malgun Gothic" w:hint="eastAsia"/>
                <w:lang w:val="fi-FI" w:eastAsia="ko-KR"/>
              </w:rPr>
              <w:t>V2X_ n</w:t>
            </w:r>
            <w:r>
              <w:rPr>
                <w:rFonts w:eastAsia="Malgun Gothic"/>
                <w:lang w:val="fi-FI" w:eastAsia="ko-KR"/>
              </w:rPr>
              <w:t>71</w:t>
            </w:r>
            <w:r>
              <w:rPr>
                <w:rFonts w:eastAsia="Malgun Gothic" w:hint="eastAsia"/>
                <w:lang w:val="fi-FI" w:eastAsia="ko-KR"/>
              </w:rPr>
              <w:t>A</w:t>
            </w:r>
            <w:ins w:id="91" w:author="CATT" w:date="2021-03-09T15:34:00Z">
              <w:r w:rsidR="00A50311">
                <w:rPr>
                  <w:rFonts w:hint="eastAsia"/>
                  <w:lang w:val="fi-FI" w:eastAsia="zh-CN"/>
                </w:rPr>
                <w:t>-</w:t>
              </w:r>
            </w:ins>
            <w:del w:id="92" w:author="CATT" w:date="2021-03-09T15:34:00Z">
              <w:r w:rsidDel="00A50311">
                <w:rPr>
                  <w:rFonts w:eastAsia="Malgun Gothic"/>
                  <w:lang w:val="fi-FI" w:eastAsia="ko-KR"/>
                </w:rPr>
                <w:delText>_</w:delText>
              </w:r>
            </w:del>
            <w:r>
              <w:rPr>
                <w:rFonts w:eastAsia="Malgun Gothic"/>
                <w:lang w:val="fi-FI" w:eastAsia="ko-KR"/>
              </w:rPr>
              <w:t>47</w:t>
            </w:r>
            <w:r>
              <w:rPr>
                <w:rFonts w:eastAsia="Malgun Gothic" w:hint="eastAsia"/>
                <w:lang w:val="fi-FI" w:eastAsia="ko-KR"/>
              </w:rPr>
              <w:t>A</w:t>
            </w:r>
          </w:p>
        </w:tc>
        <w:tc>
          <w:tcPr>
            <w:tcW w:w="5812" w:type="dxa"/>
          </w:tcPr>
          <w:p w:rsidR="00433211" w:rsidRDefault="00433211" w:rsidP="001A4D29">
            <w:pPr>
              <w:pStyle w:val="TAC"/>
              <w:rPr>
                <w:lang w:eastAsia="ja-JP"/>
              </w:rPr>
            </w:pPr>
            <w:r>
              <w:rPr>
                <w:rFonts w:eastAsia="Malgun Gothic" w:hint="eastAsia"/>
                <w:lang w:val="fi-FI" w:eastAsia="ko-KR"/>
              </w:rPr>
              <w:t>V2X_n</w:t>
            </w:r>
            <w:r>
              <w:rPr>
                <w:rFonts w:eastAsia="Malgun Gothic"/>
                <w:lang w:val="fi-FI" w:eastAsia="ko-KR"/>
              </w:rPr>
              <w:t>71</w:t>
            </w:r>
            <w:r>
              <w:rPr>
                <w:rFonts w:eastAsia="Malgun Gothic" w:hint="eastAsia"/>
                <w:lang w:val="fi-FI" w:eastAsia="ko-KR"/>
              </w:rPr>
              <w:t>A</w:t>
            </w:r>
            <w:ins w:id="93" w:author="CATT" w:date="2021-03-09T15:35:00Z">
              <w:r w:rsidR="00A50311">
                <w:rPr>
                  <w:rFonts w:hint="eastAsia"/>
                  <w:lang w:val="fi-FI" w:eastAsia="zh-CN"/>
                </w:rPr>
                <w:t>-</w:t>
              </w:r>
            </w:ins>
            <w:del w:id="94" w:author="CATT" w:date="2021-03-09T15:35:00Z">
              <w:r w:rsidDel="00A50311">
                <w:rPr>
                  <w:rFonts w:eastAsia="Malgun Gothic"/>
                  <w:lang w:val="fi-FI" w:eastAsia="ko-KR"/>
                </w:rPr>
                <w:delText>_</w:delText>
              </w:r>
            </w:del>
            <w:r>
              <w:rPr>
                <w:rFonts w:eastAsia="Malgun Gothic"/>
                <w:lang w:val="fi-FI" w:eastAsia="ko-KR"/>
              </w:rPr>
              <w:t>47</w:t>
            </w:r>
            <w:r>
              <w:rPr>
                <w:rFonts w:eastAsia="Malgun Gothic" w:hint="eastAsia"/>
                <w:lang w:val="fi-FI" w:eastAsia="ko-KR"/>
              </w:rPr>
              <w:t>A</w:t>
            </w:r>
          </w:p>
        </w:tc>
      </w:tr>
      <w:tr w:rsidR="00487B38" w:rsidRPr="001F078B" w:rsidTr="001A4D29">
        <w:trPr>
          <w:trHeight w:val="300"/>
          <w:jc w:val="center"/>
          <w:ins w:id="95" w:author="CATT" w:date="2021-03-09T14:24:00Z"/>
        </w:trPr>
        <w:tc>
          <w:tcPr>
            <w:tcW w:w="3114" w:type="dxa"/>
            <w:shd w:val="clear" w:color="auto" w:fill="auto"/>
            <w:noWrap/>
          </w:tcPr>
          <w:p w:rsidR="00487B38" w:rsidRDefault="00487B38" w:rsidP="001A4D29">
            <w:pPr>
              <w:pStyle w:val="TAC"/>
              <w:rPr>
                <w:ins w:id="96" w:author="CATT" w:date="2021-03-09T14:24:00Z"/>
                <w:rFonts w:eastAsia="Malgun Gothic"/>
                <w:lang w:val="fi-FI" w:eastAsia="ko-KR"/>
              </w:rPr>
            </w:pPr>
            <w:ins w:id="97" w:author="CATT" w:date="2021-03-09T14:24:00Z">
              <w:r>
                <w:rPr>
                  <w:rFonts w:eastAsia="Malgun Gothic" w:hint="eastAsia"/>
                  <w:lang w:val="fi-FI" w:eastAsia="ko-KR"/>
                </w:rPr>
                <w:t>V2X_ n</w:t>
              </w:r>
              <w:r>
                <w:rPr>
                  <w:rFonts w:eastAsia="Malgun Gothic"/>
                  <w:lang w:val="fi-FI" w:eastAsia="ko-KR"/>
                </w:rPr>
                <w:t>7</w:t>
              </w:r>
              <w:r>
                <w:rPr>
                  <w:rFonts w:hint="eastAsia"/>
                  <w:lang w:val="fi-FI" w:eastAsia="zh-CN"/>
                </w:rPr>
                <w:t>9</w:t>
              </w:r>
              <w:r>
                <w:rPr>
                  <w:rFonts w:eastAsia="Malgun Gothic" w:hint="eastAsia"/>
                  <w:lang w:val="fi-FI" w:eastAsia="ko-KR"/>
                </w:rPr>
                <w:t>A</w:t>
              </w:r>
            </w:ins>
            <w:ins w:id="98" w:author="CATT" w:date="2021-03-09T15:34:00Z">
              <w:r w:rsidR="00A50311">
                <w:rPr>
                  <w:rFonts w:hint="eastAsia"/>
                  <w:lang w:val="fi-FI" w:eastAsia="zh-CN"/>
                </w:rPr>
                <w:t>-</w:t>
              </w:r>
            </w:ins>
            <w:ins w:id="99" w:author="CATT" w:date="2021-03-09T14:24:00Z">
              <w:r>
                <w:rPr>
                  <w:rFonts w:eastAsia="Malgun Gothic"/>
                  <w:lang w:val="fi-FI" w:eastAsia="ko-KR"/>
                </w:rPr>
                <w:t>47</w:t>
              </w:r>
              <w:r>
                <w:rPr>
                  <w:rFonts w:eastAsia="Malgun Gothic" w:hint="eastAsia"/>
                  <w:lang w:val="fi-FI" w:eastAsia="ko-KR"/>
                </w:rPr>
                <w:t>A</w:t>
              </w:r>
            </w:ins>
          </w:p>
        </w:tc>
        <w:tc>
          <w:tcPr>
            <w:tcW w:w="5812" w:type="dxa"/>
          </w:tcPr>
          <w:p w:rsidR="00487B38" w:rsidRDefault="00487B38" w:rsidP="001A4D29">
            <w:pPr>
              <w:pStyle w:val="TAC"/>
              <w:rPr>
                <w:ins w:id="100" w:author="CATT" w:date="2021-03-09T14:24:00Z"/>
                <w:rFonts w:eastAsia="Malgun Gothic"/>
                <w:lang w:val="fi-FI" w:eastAsia="ko-KR"/>
              </w:rPr>
            </w:pPr>
            <w:ins w:id="101" w:author="CATT" w:date="2021-03-09T14:24:00Z">
              <w:r>
                <w:rPr>
                  <w:rFonts w:eastAsia="Malgun Gothic" w:hint="eastAsia"/>
                  <w:lang w:val="fi-FI" w:eastAsia="ko-KR"/>
                </w:rPr>
                <w:t>V2X_n</w:t>
              </w:r>
              <w:r>
                <w:rPr>
                  <w:rFonts w:eastAsia="Malgun Gothic"/>
                  <w:lang w:val="fi-FI" w:eastAsia="ko-KR"/>
                </w:rPr>
                <w:t>7</w:t>
              </w:r>
              <w:r>
                <w:rPr>
                  <w:rFonts w:hint="eastAsia"/>
                  <w:lang w:val="fi-FI" w:eastAsia="zh-CN"/>
                </w:rPr>
                <w:t>9</w:t>
              </w:r>
              <w:r>
                <w:rPr>
                  <w:rFonts w:eastAsia="Malgun Gothic" w:hint="eastAsia"/>
                  <w:lang w:val="fi-FI" w:eastAsia="ko-KR"/>
                </w:rPr>
                <w:t>A</w:t>
              </w:r>
            </w:ins>
            <w:ins w:id="102" w:author="CATT" w:date="2021-03-09T15:35:00Z">
              <w:r w:rsidR="00A50311">
                <w:rPr>
                  <w:rFonts w:hint="eastAsia"/>
                  <w:lang w:val="fi-FI" w:eastAsia="zh-CN"/>
                </w:rPr>
                <w:t>-</w:t>
              </w:r>
            </w:ins>
            <w:ins w:id="103" w:author="CATT" w:date="2021-03-09T14:24:00Z">
              <w:r>
                <w:rPr>
                  <w:rFonts w:eastAsia="Malgun Gothic"/>
                  <w:lang w:val="fi-FI" w:eastAsia="ko-KR"/>
                </w:rPr>
                <w:t>47</w:t>
              </w:r>
              <w:r>
                <w:rPr>
                  <w:rFonts w:eastAsia="Malgun Gothic" w:hint="eastAsia"/>
                  <w:lang w:val="fi-FI" w:eastAsia="ko-KR"/>
                </w:rPr>
                <w:t>A</w:t>
              </w:r>
            </w:ins>
          </w:p>
        </w:tc>
      </w:tr>
      <w:tr w:rsidR="00433211" w:rsidRPr="001F078B" w:rsidTr="001A4D29">
        <w:trPr>
          <w:trHeight w:val="288"/>
          <w:jc w:val="center"/>
        </w:trPr>
        <w:tc>
          <w:tcPr>
            <w:tcW w:w="8926" w:type="dxa"/>
            <w:gridSpan w:val="2"/>
            <w:shd w:val="clear" w:color="auto" w:fill="auto"/>
            <w:noWrap/>
          </w:tcPr>
          <w:p w:rsidR="00433211" w:rsidRPr="001F078B" w:rsidRDefault="00433211">
            <w:pPr>
              <w:pStyle w:val="TAN"/>
              <w:rPr>
                <w:lang w:val="en-US" w:eastAsia="fi-FI"/>
              </w:rPr>
              <w:pPrChange w:id="104" w:author="CATT" w:date="2021-03-09T14:23:00Z">
                <w:pPr>
                  <w:pStyle w:val="TAN"/>
                  <w:jc w:val="center"/>
                </w:pPr>
              </w:pPrChange>
            </w:pPr>
            <w:r w:rsidRPr="001F078B">
              <w:t>NOTE 1:</w:t>
            </w:r>
            <w:r w:rsidRPr="001F078B">
              <w:tab/>
            </w:r>
            <w:r>
              <w:t xml:space="preserve">V2X transmission </w:t>
            </w:r>
            <w:r w:rsidRPr="001F078B">
              <w:t>configurations are the configurations supported by the present release of specifications.</w:t>
            </w:r>
          </w:p>
        </w:tc>
      </w:tr>
    </w:tbl>
    <w:p w:rsidR="00CD5054" w:rsidRPr="00433211" w:rsidRDefault="00CD5054" w:rsidP="00CD5054">
      <w:pPr>
        <w:rPr>
          <w:lang w:eastAsia="zh-CN"/>
        </w:rPr>
      </w:pPr>
    </w:p>
    <w:p w:rsidR="00CD5054" w:rsidRPr="00223C33" w:rsidRDefault="00CD5054" w:rsidP="00223C33">
      <w:pPr>
        <w:rPr>
          <w:rFonts w:ascii="Arial" w:hAnsi="Arial" w:cs="Arial"/>
          <w:i/>
          <w:color w:val="FF0000"/>
          <w:sz w:val="32"/>
          <w:szCs w:val="32"/>
        </w:rPr>
      </w:pPr>
      <w:r w:rsidRPr="00223C33">
        <w:rPr>
          <w:rFonts w:ascii="Arial" w:hAnsi="Arial" w:cs="Arial" w:hint="eastAsia"/>
          <w:i/>
          <w:color w:val="FF0000"/>
          <w:sz w:val="32"/>
          <w:szCs w:val="32"/>
        </w:rPr>
        <w:t>&lt;End of Change 2&gt;</w:t>
      </w:r>
    </w:p>
    <w:p w:rsidR="00B65F1A" w:rsidRPr="005D473D" w:rsidRDefault="00B65F1A" w:rsidP="00CD5054">
      <w:pPr>
        <w:rPr>
          <w:b/>
          <w:color w:val="FF0000"/>
          <w:lang w:eastAsia="zh-CN"/>
        </w:rPr>
      </w:pPr>
    </w:p>
    <w:p w:rsidR="00CD5054" w:rsidRPr="00223C33" w:rsidRDefault="00CD5054" w:rsidP="00223C33">
      <w:pPr>
        <w:rPr>
          <w:rFonts w:ascii="Arial" w:hAnsi="Arial" w:cs="Arial"/>
          <w:i/>
          <w:color w:val="FF0000"/>
          <w:sz w:val="32"/>
          <w:szCs w:val="32"/>
        </w:rPr>
      </w:pPr>
      <w:r w:rsidRPr="00223C33">
        <w:rPr>
          <w:rFonts w:ascii="Arial" w:hAnsi="Arial" w:cs="Arial" w:hint="eastAsia"/>
          <w:i/>
          <w:color w:val="FF0000"/>
          <w:sz w:val="32"/>
          <w:szCs w:val="32"/>
        </w:rPr>
        <w:t>&lt;Start of Change 3&gt;</w:t>
      </w:r>
    </w:p>
    <w:p w:rsidR="00A02B2E" w:rsidRDefault="00A02B2E" w:rsidP="00A02B2E">
      <w:pPr>
        <w:pStyle w:val="4"/>
      </w:pPr>
      <w:bookmarkStart w:id="105" w:name="_Toc45890625"/>
      <w:bookmarkStart w:id="106" w:name="_Toc45891849"/>
      <w:bookmarkStart w:id="107" w:name="_Toc45892259"/>
      <w:bookmarkStart w:id="108" w:name="_Toc45892669"/>
      <w:r>
        <w:t>6.2</w:t>
      </w:r>
      <w:r w:rsidR="006410A1">
        <w:rPr>
          <w:rFonts w:hint="eastAsia"/>
          <w:lang w:eastAsia="zh-CN"/>
        </w:rPr>
        <w:t>E</w:t>
      </w:r>
      <w:r>
        <w:t>.1.</w:t>
      </w:r>
      <w:r>
        <w:rPr>
          <w:rFonts w:hint="eastAsia"/>
          <w:lang w:eastAsia="zh-CN"/>
        </w:rPr>
        <w:t>3</w:t>
      </w:r>
      <w:r>
        <w:tab/>
        <w:t xml:space="preserve">UE maximum output power for Inter-band </w:t>
      </w:r>
      <w:r w:rsidRPr="001D386E">
        <w:t>V2X</w:t>
      </w:r>
      <w:bookmarkEnd w:id="105"/>
      <w:bookmarkEnd w:id="106"/>
      <w:bookmarkEnd w:id="107"/>
      <w:bookmarkEnd w:id="108"/>
    </w:p>
    <w:p w:rsidR="00A02B2E" w:rsidRDefault="00A02B2E" w:rsidP="00A02B2E">
      <w:pPr>
        <w:tabs>
          <w:tab w:val="left" w:pos="1985"/>
        </w:tabs>
        <w:spacing w:after="100" w:afterAutospacing="1"/>
        <w:rPr>
          <w:rFonts w:cs="v5.0.0"/>
        </w:rPr>
      </w:pPr>
      <w:r>
        <w:rPr>
          <w:lang w:eastAsia="ko-KR"/>
        </w:rPr>
        <w:t xml:space="preserve">For the inter-band con-current NR V2X operation, </w:t>
      </w:r>
      <w:r>
        <w:t>the maximum output power is specified in Table 6.2</w:t>
      </w:r>
      <w:r w:rsidR="00B360C0">
        <w:t>E.</w:t>
      </w:r>
      <w:r>
        <w:t>1.2</w:t>
      </w:r>
      <w:r>
        <w:rPr>
          <w:lang w:eastAsia="zh-CN"/>
        </w:rPr>
        <w:t>-1</w:t>
      </w:r>
      <w:r>
        <w:rPr>
          <w:rFonts w:cs="v5.0.0"/>
        </w:rPr>
        <w:t>. The period of measurement shall be at least one sub frame (1ms).</w:t>
      </w:r>
    </w:p>
    <w:p w:rsidR="00A02B2E" w:rsidRDefault="00A02B2E" w:rsidP="00A02B2E">
      <w:pPr>
        <w:pStyle w:val="TH"/>
        <w:rPr>
          <w:lang w:eastAsia="ja-JP"/>
        </w:rPr>
      </w:pPr>
      <w:r>
        <w:t>Table 6.2</w:t>
      </w:r>
      <w:r w:rsidR="006410A1">
        <w:rPr>
          <w:rFonts w:hint="eastAsia"/>
          <w:lang w:eastAsia="zh-CN"/>
        </w:rPr>
        <w:t>E</w:t>
      </w:r>
      <w:r>
        <w:t>.1.</w:t>
      </w:r>
      <w:r w:rsidR="006410A1">
        <w:rPr>
          <w:rFonts w:hint="eastAsia"/>
          <w:lang w:eastAsia="zh-CN"/>
        </w:rPr>
        <w:t>3</w:t>
      </w:r>
      <w:r>
        <w:rPr>
          <w:lang w:eastAsia="zh-CN"/>
        </w:rPr>
        <w:t>-1</w:t>
      </w:r>
      <w:r>
        <w:t>: Con-current V2X UE Power Class</w:t>
      </w:r>
    </w:p>
    <w:tbl>
      <w:tblPr>
        <w:tblW w:w="0" w:type="auto"/>
        <w:tblInd w:w="-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8"/>
        <w:gridCol w:w="850"/>
        <w:gridCol w:w="1076"/>
        <w:gridCol w:w="910"/>
        <w:gridCol w:w="1133"/>
        <w:gridCol w:w="847"/>
        <w:gridCol w:w="1086"/>
        <w:gridCol w:w="881"/>
        <w:gridCol w:w="1078"/>
      </w:tblGrid>
      <w:tr w:rsidR="00A02B2E" w:rsidTr="001A4D29"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B2E" w:rsidRDefault="00A02B2E" w:rsidP="001A4D29">
            <w:pPr>
              <w:pStyle w:val="TAH"/>
              <w:rPr>
                <w:lang w:eastAsia="en-GB"/>
              </w:rPr>
            </w:pPr>
            <w:r>
              <w:rPr>
                <w:lang w:eastAsia="zh-CN"/>
              </w:rPr>
              <w:t>V2X con-current operating band Configuration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B2E" w:rsidRDefault="00A02B2E" w:rsidP="001A4D29">
            <w:pPr>
              <w:pStyle w:val="TAH"/>
            </w:pPr>
            <w:r>
              <w:t>Class 1 (</w:t>
            </w:r>
            <w:proofErr w:type="spellStart"/>
            <w:r>
              <w:t>dBm</w:t>
            </w:r>
            <w:proofErr w:type="spellEnd"/>
            <w:r>
              <w:t>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B2E" w:rsidRDefault="00A02B2E" w:rsidP="001A4D29">
            <w:pPr>
              <w:pStyle w:val="TAH"/>
            </w:pPr>
            <w:r>
              <w:t>Tolerance (dB)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B2E" w:rsidRDefault="00A02B2E" w:rsidP="001A4D29">
            <w:pPr>
              <w:pStyle w:val="TAH"/>
            </w:pPr>
            <w:r>
              <w:t>Class 2 (</w:t>
            </w:r>
            <w:proofErr w:type="spellStart"/>
            <w:r>
              <w:t>dBm</w:t>
            </w:r>
            <w:proofErr w:type="spellEnd"/>
            <w:r>
              <w:t>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B2E" w:rsidRDefault="00A02B2E" w:rsidP="001A4D29">
            <w:pPr>
              <w:pStyle w:val="TAH"/>
            </w:pPr>
            <w:r>
              <w:t>Tolerance</w:t>
            </w:r>
          </w:p>
          <w:p w:rsidR="00A02B2E" w:rsidRDefault="00A02B2E" w:rsidP="001A4D29">
            <w:pPr>
              <w:pStyle w:val="TAH"/>
            </w:pPr>
            <w:r>
              <w:t>(dB)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B2E" w:rsidRDefault="00A02B2E" w:rsidP="001A4D29">
            <w:pPr>
              <w:pStyle w:val="TAH"/>
            </w:pPr>
            <w:r>
              <w:t>Class 3 (</w:t>
            </w:r>
            <w:proofErr w:type="spellStart"/>
            <w:r>
              <w:t>dBm</w:t>
            </w:r>
            <w:proofErr w:type="spellEnd"/>
            <w:r>
              <w:t>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B2E" w:rsidRDefault="00A02B2E" w:rsidP="001A4D29">
            <w:pPr>
              <w:pStyle w:val="TAH"/>
            </w:pPr>
            <w:r>
              <w:t>Tolerance (dB)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B2E" w:rsidRDefault="00A02B2E" w:rsidP="001A4D29">
            <w:pPr>
              <w:pStyle w:val="TAH"/>
            </w:pPr>
            <w:r>
              <w:t>Class 4 (</w:t>
            </w:r>
            <w:proofErr w:type="spellStart"/>
            <w:r>
              <w:t>dBm</w:t>
            </w:r>
            <w:proofErr w:type="spellEnd"/>
            <w:r>
              <w:t>)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B2E" w:rsidRDefault="00A02B2E" w:rsidP="001A4D29">
            <w:pPr>
              <w:pStyle w:val="TAH"/>
            </w:pPr>
            <w:r>
              <w:t>Tolerance (dB)</w:t>
            </w:r>
          </w:p>
        </w:tc>
      </w:tr>
      <w:tr w:rsidR="00A02B2E" w:rsidTr="001A4D29"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1A4D29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V2X_20</w:t>
            </w:r>
            <w:r>
              <w:rPr>
                <w:rFonts w:cs="Arial"/>
                <w:lang w:val="en-US" w:eastAsia="zh-CN"/>
              </w:rPr>
              <w:t>A</w:t>
            </w:r>
            <w:ins w:id="109" w:author="CATT" w:date="2021-03-09T15:36:00Z">
              <w:r w:rsidR="00A10C6B">
                <w:rPr>
                  <w:rFonts w:cs="Arial" w:hint="eastAsia"/>
                  <w:lang w:val="en-US" w:eastAsia="zh-CN"/>
                </w:rPr>
                <w:t>-</w:t>
              </w:r>
            </w:ins>
            <w:del w:id="110" w:author="CATT" w:date="2021-03-09T15:36:00Z">
              <w:r w:rsidDel="00A10C6B">
                <w:rPr>
                  <w:rFonts w:cs="Arial"/>
                  <w:lang w:val="en-US"/>
                </w:rPr>
                <w:delText>_</w:delText>
              </w:r>
            </w:del>
            <w:r>
              <w:rPr>
                <w:rFonts w:cs="Arial"/>
                <w:lang w:val="en-US"/>
              </w:rPr>
              <w:t>n38</w:t>
            </w:r>
            <w:r>
              <w:rPr>
                <w:rFonts w:cs="Arial"/>
                <w:lang w:val="en-US" w:eastAsia="zh-CN"/>
              </w:rPr>
              <w:t>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1A4D29">
            <w:pPr>
              <w:pStyle w:val="TAC"/>
              <w:rPr>
                <w:lang w:eastAsia="en-GB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1A4D29">
            <w:pPr>
              <w:pStyle w:val="TAC"/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1A4D29">
            <w:pPr>
              <w:pStyle w:val="TAC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1A4D29">
            <w:pPr>
              <w:pStyle w:val="TAC"/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1A4D2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1A4D2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+2/-3</w:t>
            </w:r>
            <w:r w:rsidR="006410A1">
              <w:rPr>
                <w:rFonts w:cs="Arial" w:hint="eastAsia"/>
                <w:vertAlign w:val="superscript"/>
                <w:lang w:eastAsia="zh-CN"/>
              </w:rPr>
              <w:t>4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1A4D29">
            <w:pPr>
              <w:pStyle w:val="TAC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1A4D29">
            <w:pPr>
              <w:pStyle w:val="TAC"/>
            </w:pPr>
          </w:p>
        </w:tc>
      </w:tr>
      <w:tr w:rsidR="00FD6D1D" w:rsidTr="001A4D29"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  <w:rPr>
                <w:rFonts w:cs="Arial"/>
                <w:lang w:val="en-US"/>
              </w:rPr>
            </w:pPr>
            <w:r w:rsidRPr="00DC5490">
              <w:rPr>
                <w:rFonts w:cs="Arial"/>
                <w:lang w:val="en-US"/>
              </w:rPr>
              <w:t>V2X_ n39A</w:t>
            </w:r>
            <w:ins w:id="111" w:author="CATT" w:date="2021-03-09T15:36:00Z">
              <w:r w:rsidR="00A10C6B">
                <w:rPr>
                  <w:rFonts w:cs="Arial" w:hint="eastAsia"/>
                  <w:lang w:val="en-US" w:eastAsia="zh-CN"/>
                </w:rPr>
                <w:t>-</w:t>
              </w:r>
            </w:ins>
            <w:del w:id="112" w:author="CATT" w:date="2021-03-09T15:36:00Z">
              <w:r w:rsidRPr="00DC5490" w:rsidDel="00A10C6B">
                <w:rPr>
                  <w:rFonts w:cs="Arial"/>
                  <w:lang w:val="en-US"/>
                </w:rPr>
                <w:delText>_</w:delText>
              </w:r>
            </w:del>
            <w:r w:rsidRPr="00DC5490">
              <w:rPr>
                <w:rFonts w:cs="Arial"/>
                <w:lang w:val="en-US"/>
              </w:rPr>
              <w:t>47A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  <w:rPr>
                <w:lang w:eastAsia="en-GB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+2/-3</w:t>
            </w:r>
            <w:r>
              <w:rPr>
                <w:rFonts w:cs="Arial" w:hint="eastAsia"/>
                <w:vertAlign w:val="superscript"/>
                <w:lang w:eastAsia="zh-CN"/>
              </w:rPr>
              <w:t>4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</w:pPr>
          </w:p>
        </w:tc>
      </w:tr>
      <w:tr w:rsidR="00FD6D1D" w:rsidTr="001A4D29"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  <w:rPr>
                <w:rFonts w:cs="Arial"/>
                <w:lang w:val="en-US"/>
              </w:rPr>
            </w:pPr>
            <w:r w:rsidRPr="00DC5490">
              <w:rPr>
                <w:rFonts w:cs="Arial"/>
                <w:lang w:val="en-US"/>
              </w:rPr>
              <w:t>V2X_ 39A</w:t>
            </w:r>
            <w:ins w:id="113" w:author="CATT" w:date="2021-03-09T15:36:00Z">
              <w:r w:rsidR="00A10C6B">
                <w:rPr>
                  <w:rFonts w:cs="Arial" w:hint="eastAsia"/>
                  <w:lang w:val="en-US" w:eastAsia="zh-CN"/>
                </w:rPr>
                <w:t>-</w:t>
              </w:r>
            </w:ins>
            <w:del w:id="114" w:author="CATT" w:date="2021-03-09T15:36:00Z">
              <w:r w:rsidRPr="00DC5490" w:rsidDel="00A10C6B">
                <w:rPr>
                  <w:rFonts w:cs="Arial"/>
                  <w:lang w:val="en-US"/>
                </w:rPr>
                <w:delText>_</w:delText>
              </w:r>
            </w:del>
            <w:r w:rsidRPr="00DC5490">
              <w:rPr>
                <w:rFonts w:cs="Arial"/>
                <w:lang w:val="en-US"/>
              </w:rPr>
              <w:t>n47A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  <w:rPr>
                <w:lang w:eastAsia="en-GB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+2/-3</w:t>
            </w:r>
            <w:r>
              <w:rPr>
                <w:rFonts w:cs="Arial" w:hint="eastAsia"/>
                <w:vertAlign w:val="superscript"/>
                <w:lang w:eastAsia="zh-CN"/>
              </w:rPr>
              <w:t>4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</w:pPr>
          </w:p>
        </w:tc>
      </w:tr>
      <w:tr w:rsidR="00FD6D1D" w:rsidTr="001A4D29"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V2X_ n</w:t>
            </w:r>
            <w:r>
              <w:rPr>
                <w:rFonts w:cs="Arial" w:hint="eastAsia"/>
                <w:lang w:val="en-US" w:eastAsia="zh-CN"/>
              </w:rPr>
              <w:t>40</w:t>
            </w:r>
            <w:r w:rsidRPr="00715172">
              <w:rPr>
                <w:rFonts w:cs="Arial"/>
                <w:lang w:val="en-US"/>
              </w:rPr>
              <w:t>A</w:t>
            </w:r>
            <w:ins w:id="115" w:author="CATT" w:date="2021-03-09T15:36:00Z">
              <w:r w:rsidR="00A10C6B">
                <w:rPr>
                  <w:rFonts w:cs="Arial" w:hint="eastAsia"/>
                  <w:lang w:val="en-US" w:eastAsia="zh-CN"/>
                </w:rPr>
                <w:t>-</w:t>
              </w:r>
            </w:ins>
            <w:del w:id="116" w:author="CATT" w:date="2021-03-09T15:36:00Z">
              <w:r w:rsidRPr="00715172" w:rsidDel="00A10C6B">
                <w:rPr>
                  <w:rFonts w:cs="Arial"/>
                  <w:lang w:val="en-US"/>
                </w:rPr>
                <w:delText>_</w:delText>
              </w:r>
            </w:del>
            <w:r w:rsidRPr="00715172">
              <w:rPr>
                <w:rFonts w:cs="Arial"/>
                <w:lang w:val="en-US"/>
              </w:rPr>
              <w:t>47A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  <w:rPr>
                <w:lang w:eastAsia="en-GB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+2/-3</w:t>
            </w:r>
            <w:r>
              <w:rPr>
                <w:rFonts w:cs="Arial" w:hint="eastAsia"/>
                <w:vertAlign w:val="superscript"/>
                <w:lang w:eastAsia="zh-CN"/>
              </w:rPr>
              <w:t>4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</w:pPr>
          </w:p>
        </w:tc>
      </w:tr>
      <w:tr w:rsidR="00FD6D1D" w:rsidTr="001A4D29"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V2X_ </w:t>
            </w:r>
            <w:r>
              <w:rPr>
                <w:rFonts w:cs="Arial" w:hint="eastAsia"/>
                <w:lang w:val="en-US" w:eastAsia="zh-CN"/>
              </w:rPr>
              <w:t>40</w:t>
            </w:r>
            <w:r w:rsidRPr="00715172">
              <w:rPr>
                <w:rFonts w:cs="Arial"/>
                <w:lang w:val="en-US"/>
              </w:rPr>
              <w:t>A</w:t>
            </w:r>
            <w:ins w:id="117" w:author="CATT" w:date="2021-03-09T15:36:00Z">
              <w:r w:rsidR="00A10C6B">
                <w:rPr>
                  <w:rFonts w:cs="Arial" w:hint="eastAsia"/>
                  <w:lang w:val="en-US" w:eastAsia="zh-CN"/>
                </w:rPr>
                <w:t>-</w:t>
              </w:r>
            </w:ins>
            <w:del w:id="118" w:author="CATT" w:date="2021-03-09T15:36:00Z">
              <w:r w:rsidRPr="00715172" w:rsidDel="00A10C6B">
                <w:rPr>
                  <w:rFonts w:cs="Arial"/>
                  <w:lang w:val="en-US"/>
                </w:rPr>
                <w:delText>_</w:delText>
              </w:r>
            </w:del>
            <w:r w:rsidRPr="00715172">
              <w:rPr>
                <w:rFonts w:cs="Arial"/>
                <w:lang w:val="en-US"/>
              </w:rPr>
              <w:t>n47A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  <w:rPr>
                <w:lang w:eastAsia="en-GB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+2/-3</w:t>
            </w:r>
            <w:r>
              <w:rPr>
                <w:rFonts w:cs="Arial" w:hint="eastAsia"/>
                <w:vertAlign w:val="superscript"/>
                <w:lang w:eastAsia="zh-CN"/>
              </w:rPr>
              <w:t>4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</w:pPr>
          </w:p>
        </w:tc>
      </w:tr>
      <w:tr w:rsidR="003A1070" w:rsidTr="001A4D29"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070" w:rsidRDefault="003A1070" w:rsidP="001A4D29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V2X_ n</w:t>
            </w:r>
            <w:r>
              <w:rPr>
                <w:rFonts w:cs="Arial" w:hint="eastAsia"/>
                <w:lang w:val="en-US" w:eastAsia="zh-CN"/>
              </w:rPr>
              <w:t>41</w:t>
            </w:r>
            <w:r w:rsidRPr="00715172">
              <w:rPr>
                <w:rFonts w:cs="Arial"/>
                <w:lang w:val="en-US"/>
              </w:rPr>
              <w:t>A</w:t>
            </w:r>
            <w:ins w:id="119" w:author="CATT" w:date="2021-03-09T15:36:00Z">
              <w:r w:rsidR="00A10C6B">
                <w:rPr>
                  <w:rFonts w:cs="Arial" w:hint="eastAsia"/>
                  <w:lang w:val="en-US" w:eastAsia="zh-CN"/>
                </w:rPr>
                <w:t>-</w:t>
              </w:r>
            </w:ins>
            <w:del w:id="120" w:author="CATT" w:date="2021-03-09T15:36:00Z">
              <w:r w:rsidRPr="00715172" w:rsidDel="00A10C6B">
                <w:rPr>
                  <w:rFonts w:cs="Arial"/>
                  <w:lang w:val="en-US"/>
                </w:rPr>
                <w:delText>_</w:delText>
              </w:r>
            </w:del>
            <w:r w:rsidRPr="00715172">
              <w:rPr>
                <w:rFonts w:cs="Arial"/>
                <w:lang w:val="en-US"/>
              </w:rPr>
              <w:t>47A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070" w:rsidRDefault="003A1070" w:rsidP="001A4D29">
            <w:pPr>
              <w:pStyle w:val="TAC"/>
              <w:rPr>
                <w:lang w:eastAsia="en-GB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070" w:rsidRDefault="003A1070" w:rsidP="001A4D29">
            <w:pPr>
              <w:pStyle w:val="TAC"/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070" w:rsidRDefault="003A1070" w:rsidP="001A4D29">
            <w:pPr>
              <w:pStyle w:val="TAC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070" w:rsidRDefault="003A1070" w:rsidP="001A4D29">
            <w:pPr>
              <w:pStyle w:val="TAC"/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070" w:rsidRDefault="003A1070" w:rsidP="001A4D2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070" w:rsidRDefault="003A1070" w:rsidP="001A4D2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+2/-3</w:t>
            </w:r>
            <w:r>
              <w:rPr>
                <w:rFonts w:cs="Arial" w:hint="eastAsia"/>
                <w:vertAlign w:val="superscript"/>
                <w:lang w:eastAsia="zh-CN"/>
              </w:rPr>
              <w:t>4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070" w:rsidRDefault="003A1070" w:rsidP="001A4D29">
            <w:pPr>
              <w:pStyle w:val="TAC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070" w:rsidRDefault="003A1070" w:rsidP="001A4D29">
            <w:pPr>
              <w:pStyle w:val="TAC"/>
            </w:pPr>
          </w:p>
        </w:tc>
      </w:tr>
      <w:tr w:rsidR="003A1070" w:rsidTr="001A4D29"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070" w:rsidRDefault="003A1070" w:rsidP="001A4D29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V2X_ </w:t>
            </w:r>
            <w:r>
              <w:rPr>
                <w:rFonts w:cs="Arial" w:hint="eastAsia"/>
                <w:lang w:val="en-US" w:eastAsia="zh-CN"/>
              </w:rPr>
              <w:t>41</w:t>
            </w:r>
            <w:r w:rsidRPr="00715172">
              <w:rPr>
                <w:rFonts w:cs="Arial"/>
                <w:lang w:val="en-US"/>
              </w:rPr>
              <w:t>A</w:t>
            </w:r>
            <w:ins w:id="121" w:author="CATT" w:date="2021-03-09T15:36:00Z">
              <w:r w:rsidR="00A10C6B">
                <w:rPr>
                  <w:rFonts w:cs="Arial" w:hint="eastAsia"/>
                  <w:lang w:val="en-US" w:eastAsia="zh-CN"/>
                </w:rPr>
                <w:t>-</w:t>
              </w:r>
            </w:ins>
            <w:del w:id="122" w:author="CATT" w:date="2021-03-09T15:36:00Z">
              <w:r w:rsidRPr="00715172" w:rsidDel="00A10C6B">
                <w:rPr>
                  <w:rFonts w:cs="Arial"/>
                  <w:lang w:val="en-US"/>
                </w:rPr>
                <w:delText>_</w:delText>
              </w:r>
            </w:del>
            <w:r w:rsidRPr="00715172">
              <w:rPr>
                <w:rFonts w:cs="Arial"/>
                <w:lang w:val="en-US"/>
              </w:rPr>
              <w:t>n47A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070" w:rsidRDefault="003A1070" w:rsidP="001A4D29">
            <w:pPr>
              <w:pStyle w:val="TAC"/>
              <w:rPr>
                <w:lang w:eastAsia="en-GB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070" w:rsidRDefault="003A1070" w:rsidP="001A4D29">
            <w:pPr>
              <w:pStyle w:val="TAC"/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070" w:rsidRDefault="003A1070" w:rsidP="001A4D29">
            <w:pPr>
              <w:pStyle w:val="TAC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070" w:rsidRDefault="003A1070" w:rsidP="001A4D29">
            <w:pPr>
              <w:pStyle w:val="TAC"/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070" w:rsidRDefault="003A1070" w:rsidP="001A4D2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070" w:rsidRDefault="003A1070" w:rsidP="001A4D2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+2/-3</w:t>
            </w:r>
            <w:r>
              <w:rPr>
                <w:rFonts w:cs="Arial" w:hint="eastAsia"/>
                <w:vertAlign w:val="superscript"/>
                <w:lang w:eastAsia="zh-CN"/>
              </w:rPr>
              <w:t>4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070" w:rsidRDefault="003A1070" w:rsidP="001A4D29">
            <w:pPr>
              <w:pStyle w:val="TAC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070" w:rsidRDefault="003A1070" w:rsidP="001A4D29">
            <w:pPr>
              <w:pStyle w:val="TAC"/>
            </w:pPr>
          </w:p>
        </w:tc>
      </w:tr>
      <w:tr w:rsidR="00A02B2E" w:rsidTr="001A4D29"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1A4D29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V2X_n71</w:t>
            </w:r>
            <w:r>
              <w:rPr>
                <w:rFonts w:cs="Arial"/>
                <w:lang w:val="en-US" w:eastAsia="zh-CN"/>
              </w:rPr>
              <w:t>A</w:t>
            </w:r>
            <w:ins w:id="123" w:author="CATT" w:date="2021-03-09T15:36:00Z">
              <w:r w:rsidR="00A10C6B">
                <w:rPr>
                  <w:rFonts w:cs="Arial" w:hint="eastAsia"/>
                  <w:lang w:val="en-US" w:eastAsia="zh-CN"/>
                </w:rPr>
                <w:t>-</w:t>
              </w:r>
            </w:ins>
            <w:del w:id="124" w:author="CATT" w:date="2021-03-09T15:36:00Z">
              <w:r w:rsidDel="00A10C6B">
                <w:rPr>
                  <w:rFonts w:cs="Arial"/>
                  <w:lang w:val="en-US"/>
                </w:rPr>
                <w:delText>_</w:delText>
              </w:r>
            </w:del>
            <w:r>
              <w:rPr>
                <w:rFonts w:cs="Arial"/>
                <w:lang w:val="en-US"/>
              </w:rPr>
              <w:t>47</w:t>
            </w:r>
            <w:r>
              <w:rPr>
                <w:rFonts w:cs="Arial"/>
                <w:lang w:val="en-US" w:eastAsia="zh-CN"/>
              </w:rPr>
              <w:t>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1A4D29">
            <w:pPr>
              <w:pStyle w:val="TAC"/>
              <w:rPr>
                <w:lang w:eastAsia="en-GB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1A4D29">
            <w:pPr>
              <w:pStyle w:val="TAC"/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1A4D29">
            <w:pPr>
              <w:pStyle w:val="TAC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1A4D29">
            <w:pPr>
              <w:pStyle w:val="TAC"/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1A4D2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1A4D2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+2/-3</w:t>
            </w:r>
            <w:r w:rsidR="006410A1">
              <w:rPr>
                <w:rFonts w:cs="Arial" w:hint="eastAsia"/>
                <w:vertAlign w:val="superscript"/>
                <w:lang w:eastAsia="zh-CN"/>
              </w:rPr>
              <w:t>4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1A4D29">
            <w:pPr>
              <w:pStyle w:val="TAC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1A4D29">
            <w:pPr>
              <w:pStyle w:val="TAC"/>
            </w:pPr>
          </w:p>
        </w:tc>
      </w:tr>
      <w:tr w:rsidR="008D3826" w:rsidTr="001A4D29">
        <w:trPr>
          <w:ins w:id="125" w:author="CATT" w:date="2021-03-09T14:25:00Z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826" w:rsidRDefault="008D3826" w:rsidP="001A4D29">
            <w:pPr>
              <w:pStyle w:val="TAC"/>
              <w:rPr>
                <w:ins w:id="126" w:author="CATT" w:date="2021-03-09T14:25:00Z"/>
                <w:rFonts w:cs="Arial"/>
                <w:lang w:val="en-US"/>
              </w:rPr>
            </w:pPr>
            <w:ins w:id="127" w:author="CATT" w:date="2021-03-09T14:25:00Z">
              <w:r>
                <w:rPr>
                  <w:rFonts w:cs="Arial"/>
                  <w:lang w:val="en-US"/>
                </w:rPr>
                <w:t>V2X_n7</w:t>
              </w:r>
              <w:r>
                <w:rPr>
                  <w:rFonts w:cs="Arial" w:hint="eastAsia"/>
                  <w:lang w:val="en-US" w:eastAsia="zh-CN"/>
                </w:rPr>
                <w:t>9</w:t>
              </w:r>
              <w:r>
                <w:rPr>
                  <w:rFonts w:cs="Arial"/>
                  <w:lang w:val="en-US" w:eastAsia="zh-CN"/>
                </w:rPr>
                <w:t>A</w:t>
              </w:r>
            </w:ins>
            <w:ins w:id="128" w:author="CATT" w:date="2021-03-09T15:37:00Z">
              <w:r w:rsidR="00A10C6B">
                <w:rPr>
                  <w:rFonts w:cs="Arial" w:hint="eastAsia"/>
                  <w:lang w:val="en-US" w:eastAsia="zh-CN"/>
                </w:rPr>
                <w:t>-</w:t>
              </w:r>
            </w:ins>
            <w:ins w:id="129" w:author="CATT" w:date="2021-03-09T14:25:00Z">
              <w:r>
                <w:rPr>
                  <w:rFonts w:cs="Arial"/>
                  <w:lang w:val="en-US"/>
                </w:rPr>
                <w:t>47</w:t>
              </w:r>
              <w:r>
                <w:rPr>
                  <w:rFonts w:cs="Arial"/>
                  <w:lang w:val="en-US" w:eastAsia="zh-CN"/>
                </w:rPr>
                <w:t>A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826" w:rsidRDefault="008D3826" w:rsidP="001A4D29">
            <w:pPr>
              <w:pStyle w:val="TAC"/>
              <w:rPr>
                <w:ins w:id="130" w:author="CATT" w:date="2021-03-09T14:25:00Z"/>
                <w:lang w:eastAsia="en-GB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826" w:rsidRDefault="008D3826" w:rsidP="001A4D29">
            <w:pPr>
              <w:pStyle w:val="TAC"/>
              <w:rPr>
                <w:ins w:id="131" w:author="CATT" w:date="2021-03-09T14:25:00Z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826" w:rsidRDefault="008D3826" w:rsidP="001A4D29">
            <w:pPr>
              <w:pStyle w:val="TAC"/>
              <w:rPr>
                <w:ins w:id="132" w:author="CATT" w:date="2021-03-09T14:25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826" w:rsidRDefault="008D3826" w:rsidP="001A4D29">
            <w:pPr>
              <w:pStyle w:val="TAC"/>
              <w:rPr>
                <w:ins w:id="133" w:author="CATT" w:date="2021-03-09T14:25:00Z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826" w:rsidRDefault="008D3826" w:rsidP="001A4D29">
            <w:pPr>
              <w:pStyle w:val="TAC"/>
              <w:rPr>
                <w:ins w:id="134" w:author="CATT" w:date="2021-03-09T14:25:00Z"/>
                <w:lang w:val="en-US" w:eastAsia="zh-CN"/>
              </w:rPr>
            </w:pPr>
            <w:ins w:id="135" w:author="CATT" w:date="2021-03-09T14:25:00Z">
              <w:r>
                <w:rPr>
                  <w:lang w:val="en-US" w:eastAsia="zh-CN"/>
                </w:rPr>
                <w:t>23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826" w:rsidRDefault="008D3826" w:rsidP="001A4D29">
            <w:pPr>
              <w:pStyle w:val="TAC"/>
              <w:rPr>
                <w:ins w:id="136" w:author="CATT" w:date="2021-03-09T14:25:00Z"/>
                <w:rFonts w:cs="Arial"/>
              </w:rPr>
            </w:pPr>
            <w:ins w:id="137" w:author="CATT" w:date="2021-03-09T14:25:00Z">
              <w:r>
                <w:rPr>
                  <w:rFonts w:cs="Arial"/>
                </w:rPr>
                <w:t>+2/-3</w:t>
              </w:r>
              <w:r>
                <w:rPr>
                  <w:rFonts w:cs="Arial" w:hint="eastAsia"/>
                  <w:vertAlign w:val="superscript"/>
                  <w:lang w:eastAsia="zh-CN"/>
                </w:rPr>
                <w:t>4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826" w:rsidRDefault="008D3826" w:rsidP="001A4D29">
            <w:pPr>
              <w:pStyle w:val="TAC"/>
              <w:rPr>
                <w:ins w:id="138" w:author="CATT" w:date="2021-03-09T14:25:00Z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826" w:rsidRDefault="008D3826" w:rsidP="001A4D29">
            <w:pPr>
              <w:pStyle w:val="TAC"/>
              <w:rPr>
                <w:ins w:id="139" w:author="CATT" w:date="2021-03-09T14:25:00Z"/>
              </w:rPr>
            </w:pPr>
          </w:p>
        </w:tc>
      </w:tr>
      <w:tr w:rsidR="00A02B2E" w:rsidTr="001A4D29">
        <w:tc>
          <w:tcPr>
            <w:tcW w:w="97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B2E" w:rsidRDefault="00A02B2E" w:rsidP="001A4D29">
            <w:pPr>
              <w:pStyle w:val="TAN"/>
            </w:pPr>
            <w:r>
              <w:t>NOTE 1:</w:t>
            </w:r>
            <w:r>
              <w:tab/>
              <w:t xml:space="preserve">The con-current band </w:t>
            </w:r>
            <w:proofErr w:type="gramStart"/>
            <w:r>
              <w:t>combinations is</w:t>
            </w:r>
            <w:proofErr w:type="gramEnd"/>
            <w:r>
              <w:t xml:space="preserve"> used for NR V2X Service.</w:t>
            </w:r>
          </w:p>
          <w:p w:rsidR="00A02B2E" w:rsidRDefault="00A02B2E" w:rsidP="001A4D29">
            <w:pPr>
              <w:pStyle w:val="TAN"/>
            </w:pPr>
            <w:r>
              <w:t>NOTE 2:</w:t>
            </w:r>
            <w:r>
              <w:tab/>
            </w:r>
            <w:proofErr w:type="spellStart"/>
            <w:r>
              <w:t>P</w:t>
            </w:r>
            <w:r>
              <w:rPr>
                <w:vertAlign w:val="subscript"/>
              </w:rPr>
              <w:t>PowerClass</w:t>
            </w:r>
            <w:proofErr w:type="spellEnd"/>
            <w:r>
              <w:t xml:space="preserve"> is the maximum UE power specified without taking into account the tolerance</w:t>
            </w:r>
          </w:p>
          <w:p w:rsidR="00A02B2E" w:rsidRDefault="00A02B2E" w:rsidP="001A4D29">
            <w:pPr>
              <w:pStyle w:val="TAN"/>
            </w:pPr>
            <w:r>
              <w:t>NOTE 3:</w:t>
            </w:r>
            <w:r>
              <w:tab/>
              <w:t>For int</w:t>
            </w:r>
            <w:r>
              <w:rPr>
                <w:lang w:eastAsia="zh-CN"/>
              </w:rPr>
              <w:t>er</w:t>
            </w:r>
            <w:r>
              <w:t xml:space="preserve">-band con-current aggregation the maximum power </w:t>
            </w:r>
            <w:proofErr w:type="gramStart"/>
            <w:r>
              <w:t>requirement apply</w:t>
            </w:r>
            <w:proofErr w:type="gramEnd"/>
            <w:r>
              <w:t xml:space="preserve"> to the total transmitted power over all component carriers (per UE).</w:t>
            </w:r>
          </w:p>
          <w:p w:rsidR="00A02B2E" w:rsidRDefault="00A02B2E" w:rsidP="001A4D29">
            <w:pPr>
              <w:pStyle w:val="TAN"/>
            </w:pPr>
            <w:r>
              <w:t>NOTE 4:</w:t>
            </w:r>
            <w:r>
              <w:tab/>
            </w:r>
            <w:r>
              <w:rPr>
                <w:vertAlign w:val="superscript"/>
              </w:rPr>
              <w:t>4</w:t>
            </w:r>
            <w:r>
              <w:t xml:space="preserve"> refers to the transmission bandwidths (Figure 5.6-1) confined within </w:t>
            </w:r>
            <w:proofErr w:type="spellStart"/>
            <w:r>
              <w:t>F</w:t>
            </w:r>
            <w:r>
              <w:rPr>
                <w:vertAlign w:val="subscript"/>
              </w:rPr>
              <w:t>UL_low</w:t>
            </w:r>
            <w:proofErr w:type="spellEnd"/>
            <w:r>
              <w:t xml:space="preserve"> and </w:t>
            </w:r>
            <w:proofErr w:type="spellStart"/>
            <w:r>
              <w:t>F</w:t>
            </w:r>
            <w:r>
              <w:rPr>
                <w:vertAlign w:val="subscript"/>
              </w:rPr>
              <w:t>UL_low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 xml:space="preserve">+ 4 MHz or </w:t>
            </w:r>
            <w:proofErr w:type="spellStart"/>
            <w:r>
              <w:t>F</w:t>
            </w:r>
            <w:r>
              <w:rPr>
                <w:vertAlign w:val="subscript"/>
              </w:rPr>
              <w:t>UL_high</w:t>
            </w:r>
            <w:proofErr w:type="spellEnd"/>
            <w:r>
              <w:t xml:space="preserve"> – 4 MHz and </w:t>
            </w:r>
            <w:proofErr w:type="spellStart"/>
            <w:r>
              <w:t>F</w:t>
            </w:r>
            <w:r>
              <w:rPr>
                <w:vertAlign w:val="subscript"/>
              </w:rPr>
              <w:t>UL_high</w:t>
            </w:r>
            <w:proofErr w:type="spellEnd"/>
            <w:r>
              <w:t>, the maximum output power requirement is relaxed by reducing the lower tolerance limit by 1.5 dB</w:t>
            </w:r>
          </w:p>
        </w:tc>
      </w:tr>
    </w:tbl>
    <w:p w:rsidR="00CD5054" w:rsidRPr="00E24AB4" w:rsidRDefault="00CD5054" w:rsidP="00CD5054">
      <w:pPr>
        <w:rPr>
          <w:lang w:eastAsia="zh-CN"/>
        </w:rPr>
      </w:pPr>
    </w:p>
    <w:p w:rsidR="00CD5054" w:rsidRPr="00223C33" w:rsidRDefault="00CD5054" w:rsidP="00223C33">
      <w:pPr>
        <w:rPr>
          <w:rFonts w:ascii="Arial" w:hAnsi="Arial" w:cs="Arial"/>
          <w:i/>
          <w:color w:val="FF0000"/>
          <w:sz w:val="32"/>
          <w:szCs w:val="32"/>
        </w:rPr>
      </w:pPr>
      <w:r w:rsidRPr="00223C33">
        <w:rPr>
          <w:rFonts w:ascii="Arial" w:hAnsi="Arial" w:cs="Arial" w:hint="eastAsia"/>
          <w:i/>
          <w:color w:val="FF0000"/>
          <w:sz w:val="32"/>
          <w:szCs w:val="32"/>
        </w:rPr>
        <w:t>&lt;End of Change 3&gt;</w:t>
      </w:r>
    </w:p>
    <w:p w:rsidR="00CD5054" w:rsidRDefault="00CD5054" w:rsidP="0090167E">
      <w:pPr>
        <w:rPr>
          <w:lang w:eastAsia="zh-CN"/>
        </w:rPr>
      </w:pPr>
    </w:p>
    <w:p w:rsidR="00ED7D50" w:rsidRPr="00223C33" w:rsidRDefault="00ED7D50" w:rsidP="00223C33">
      <w:pPr>
        <w:rPr>
          <w:rFonts w:ascii="Arial" w:hAnsi="Arial" w:cs="Arial"/>
          <w:i/>
          <w:color w:val="FF0000"/>
          <w:sz w:val="32"/>
          <w:szCs w:val="32"/>
        </w:rPr>
      </w:pPr>
      <w:r w:rsidRPr="00223C33">
        <w:rPr>
          <w:rFonts w:ascii="Arial" w:hAnsi="Arial" w:cs="Arial" w:hint="eastAsia"/>
          <w:i/>
          <w:color w:val="FF0000"/>
          <w:sz w:val="32"/>
          <w:szCs w:val="32"/>
        </w:rPr>
        <w:lastRenderedPageBreak/>
        <w:t>&lt;Start of Change 4&gt;</w:t>
      </w:r>
    </w:p>
    <w:p w:rsidR="00ED7D50" w:rsidRPr="001F078B" w:rsidRDefault="00ED7D50" w:rsidP="00ED7D50">
      <w:pPr>
        <w:pStyle w:val="5"/>
      </w:pPr>
      <w:bookmarkStart w:id="140" w:name="_Toc45890736"/>
      <w:bookmarkStart w:id="141" w:name="_Toc45891960"/>
      <w:bookmarkStart w:id="142" w:name="_Toc45892370"/>
      <w:bookmarkStart w:id="143" w:name="_Toc45892780"/>
      <w:bookmarkStart w:id="144" w:name="_Toc52353194"/>
      <w:bookmarkStart w:id="145" w:name="_Toc53175017"/>
      <w:r>
        <w:t>6.5</w:t>
      </w:r>
      <w:r w:rsidR="00B360C0">
        <w:rPr>
          <w:rFonts w:hint="eastAsia"/>
          <w:lang w:eastAsia="zh-CN"/>
        </w:rPr>
        <w:t>E</w:t>
      </w:r>
      <w:r>
        <w:t>.3.2</w:t>
      </w:r>
      <w:r w:rsidRPr="001F078B">
        <w:t>.2</w:t>
      </w:r>
      <w:r w:rsidRPr="001F078B">
        <w:tab/>
      </w:r>
      <w:proofErr w:type="gramStart"/>
      <w:r w:rsidRPr="001F078B">
        <w:t>Spurious</w:t>
      </w:r>
      <w:proofErr w:type="gramEnd"/>
      <w:r w:rsidRPr="001F078B">
        <w:t xml:space="preserve"> emission band UE co-existence</w:t>
      </w:r>
      <w:bookmarkEnd w:id="140"/>
      <w:bookmarkEnd w:id="141"/>
      <w:bookmarkEnd w:id="142"/>
      <w:bookmarkEnd w:id="143"/>
      <w:bookmarkEnd w:id="144"/>
      <w:bookmarkEnd w:id="145"/>
    </w:p>
    <w:p w:rsidR="00ED7D50" w:rsidRDefault="00ED7D50" w:rsidP="00ED7D50">
      <w:pPr>
        <w:rPr>
          <w:rFonts w:cs="v5.0.0"/>
        </w:rPr>
      </w:pPr>
      <w:r w:rsidRPr="0026224C">
        <w:rPr>
          <w:noProof/>
        </w:rPr>
        <w:t xml:space="preserve">For the inter-band con-current NR V2X operation, </w:t>
      </w:r>
      <w:r>
        <w:t xml:space="preserve">the UE-coexistence </w:t>
      </w:r>
      <w:r>
        <w:rPr>
          <w:rFonts w:cs="v5.0.0"/>
        </w:rPr>
        <w:t xml:space="preserve">requirements in Table </w:t>
      </w:r>
      <w:r>
        <w:t>6.5</w:t>
      </w:r>
      <w:r w:rsidR="00B360C0">
        <w:rPr>
          <w:rFonts w:hint="eastAsia"/>
          <w:lang w:eastAsia="zh-CN"/>
        </w:rPr>
        <w:t>E</w:t>
      </w:r>
      <w:r>
        <w:t xml:space="preserve">.3.2.2-1 </w:t>
      </w:r>
      <w:r>
        <w:rPr>
          <w:rFonts w:cs="v5.0.0"/>
        </w:rPr>
        <w:t xml:space="preserve">apply </w:t>
      </w:r>
      <w:r>
        <w:t xml:space="preserve">for the corresponding </w:t>
      </w:r>
      <w:r>
        <w:rPr>
          <w:rFonts w:cs="v5.0.0"/>
        </w:rPr>
        <w:t xml:space="preserve">inter-band </w:t>
      </w:r>
      <w:r>
        <w:t xml:space="preserve">con-current operation with transmission assigned to both E-UTRA uplink in licensed band and </w:t>
      </w:r>
      <w:proofErr w:type="spellStart"/>
      <w:r>
        <w:t>sidelink</w:t>
      </w:r>
      <w:proofErr w:type="spellEnd"/>
      <w:r>
        <w:t xml:space="preserve"> in NR Band n47</w:t>
      </w:r>
      <w:r>
        <w:rPr>
          <w:rFonts w:cs="v5.0.0"/>
        </w:rPr>
        <w:t>.</w:t>
      </w:r>
    </w:p>
    <w:p w:rsidR="00ED7D50" w:rsidRPr="0096616D" w:rsidRDefault="00ED7D50" w:rsidP="00ED7D50">
      <w:pPr>
        <w:pStyle w:val="TH"/>
      </w:pPr>
      <w:r w:rsidRPr="0075162D">
        <w:lastRenderedPageBreak/>
        <w:t xml:space="preserve">Table </w:t>
      </w:r>
      <w:r>
        <w:t>6.5</w:t>
      </w:r>
      <w:r w:rsidR="00B360C0">
        <w:t>E.</w:t>
      </w:r>
      <w:r w:rsidRPr="0075162D">
        <w:t>3.</w:t>
      </w:r>
      <w:r>
        <w:t>2</w:t>
      </w:r>
      <w:r w:rsidRPr="0075162D">
        <w:t>.</w:t>
      </w:r>
      <w:r>
        <w:t>2</w:t>
      </w:r>
      <w:r w:rsidRPr="0075162D">
        <w:t>-1: Requirements for inter-band con-current V2X operation</w:t>
      </w:r>
    </w:p>
    <w:tbl>
      <w:tblPr>
        <w:tblW w:w="94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7"/>
        <w:gridCol w:w="3012"/>
        <w:gridCol w:w="817"/>
        <w:gridCol w:w="382"/>
        <w:gridCol w:w="819"/>
        <w:gridCol w:w="1201"/>
        <w:gridCol w:w="901"/>
        <w:gridCol w:w="986"/>
        <w:tblGridChange w:id="146">
          <w:tblGrid>
            <w:gridCol w:w="1357"/>
            <w:gridCol w:w="3012"/>
            <w:gridCol w:w="817"/>
            <w:gridCol w:w="382"/>
            <w:gridCol w:w="819"/>
            <w:gridCol w:w="1201"/>
            <w:gridCol w:w="901"/>
            <w:gridCol w:w="986"/>
          </w:tblGrid>
        </w:tblGridChange>
      </w:tblGrid>
      <w:tr w:rsidR="00ED7D50" w:rsidTr="001A4D29">
        <w:trPr>
          <w:trHeight w:val="288"/>
          <w:jc w:val="center"/>
        </w:trPr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D50" w:rsidRDefault="00ED7D50" w:rsidP="001A4D29">
            <w:pPr>
              <w:pStyle w:val="TAH"/>
            </w:pPr>
            <w:r>
              <w:t xml:space="preserve">V2X con-current operating band </w:t>
            </w:r>
            <w:proofErr w:type="spellStart"/>
            <w:r>
              <w:t>cofiguration</w:t>
            </w:r>
            <w:proofErr w:type="spellEnd"/>
          </w:p>
        </w:tc>
        <w:tc>
          <w:tcPr>
            <w:tcW w:w="81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D50" w:rsidRDefault="00ED7D50" w:rsidP="001A4D29">
            <w:pPr>
              <w:pStyle w:val="TAH"/>
            </w:pPr>
            <w:r>
              <w:t>Spurious emission</w:t>
            </w:r>
          </w:p>
        </w:tc>
      </w:tr>
      <w:tr w:rsidR="00ED7D50" w:rsidTr="001A4D29">
        <w:trPr>
          <w:trHeight w:val="481"/>
          <w:jc w:val="center"/>
        </w:trPr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D50" w:rsidRDefault="00ED7D50" w:rsidP="001A4D29">
            <w:pPr>
              <w:pStyle w:val="TAH"/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D50" w:rsidRDefault="00ED7D50" w:rsidP="001A4D29">
            <w:pPr>
              <w:pStyle w:val="TAH"/>
            </w:pPr>
            <w:r>
              <w:t>Protected band</w:t>
            </w:r>
          </w:p>
        </w:tc>
        <w:tc>
          <w:tcPr>
            <w:tcW w:w="2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D50" w:rsidRDefault="00ED7D50" w:rsidP="001A4D29">
            <w:pPr>
              <w:pStyle w:val="TAH"/>
            </w:pPr>
            <w:r>
              <w:t>Frequency range (MHz)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D50" w:rsidRDefault="00ED7D50" w:rsidP="001A4D29">
            <w:pPr>
              <w:pStyle w:val="TAH"/>
            </w:pPr>
            <w:r>
              <w:t>Maximum Level (</w:t>
            </w:r>
            <w:proofErr w:type="spellStart"/>
            <w:r>
              <w:t>dBm</w:t>
            </w:r>
            <w:proofErr w:type="spellEnd"/>
            <w:r>
              <w:t>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D50" w:rsidRDefault="00ED7D50" w:rsidP="001A4D29">
            <w:pPr>
              <w:pStyle w:val="TAH"/>
            </w:pPr>
            <w:r>
              <w:t>MBW (MHz)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D7D50" w:rsidRDefault="00ED7D50" w:rsidP="001A4D29">
            <w:pPr>
              <w:pStyle w:val="TAH"/>
            </w:pPr>
            <w:r>
              <w:t>NOTE</w:t>
            </w:r>
          </w:p>
        </w:tc>
      </w:tr>
      <w:tr w:rsidR="00ED7D50" w:rsidTr="001A4D29">
        <w:trPr>
          <w:trHeight w:val="239"/>
          <w:jc w:val="center"/>
        </w:trPr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D50" w:rsidRDefault="00ED7D5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V2X_20</w:t>
            </w:r>
            <w:ins w:id="147" w:author="CATT" w:date="2021-03-09T15:37:00Z">
              <w:r w:rsidR="00F71482">
                <w:rPr>
                  <w:rFonts w:hint="eastAsia"/>
                  <w:lang w:eastAsia="zh-CN"/>
                </w:rPr>
                <w:t>-</w:t>
              </w:r>
            </w:ins>
            <w:del w:id="148" w:author="CATT" w:date="2021-03-09T15:37:00Z">
              <w:r w:rsidDel="00F71482">
                <w:rPr>
                  <w:lang w:eastAsia="ko-KR"/>
                </w:rPr>
                <w:delText>_</w:delText>
              </w:r>
            </w:del>
            <w:r>
              <w:rPr>
                <w:lang w:eastAsia="ko-KR"/>
              </w:rPr>
              <w:t>n38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D50" w:rsidRPr="00FD1739" w:rsidRDefault="00ED7D50" w:rsidP="001A4D29">
            <w:pPr>
              <w:pStyle w:val="TAC"/>
              <w:rPr>
                <w:lang w:eastAsia="zh-CN"/>
              </w:rPr>
            </w:pPr>
            <w:r w:rsidRPr="00FD1739">
              <w:rPr>
                <w:lang w:val="sv-SE" w:eastAsia="ja-JP"/>
              </w:rPr>
              <w:t>E-UTRA Band 1, 3, 8, 22, 31, 32, 33, 34, 40, 43, 50, 51, 65, 67, 68, 72, 74, 75, 76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D50" w:rsidRPr="00FD1739" w:rsidRDefault="00ED7D50" w:rsidP="001A4D29">
            <w:pPr>
              <w:pStyle w:val="TAC"/>
            </w:pPr>
            <w:proofErr w:type="spellStart"/>
            <w:r w:rsidRPr="00FD1739">
              <w:t>F</w:t>
            </w:r>
            <w:r w:rsidRPr="00FD1739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D50" w:rsidRPr="00FD1739" w:rsidRDefault="00ED7D50" w:rsidP="001A4D29">
            <w:pPr>
              <w:pStyle w:val="TAC"/>
            </w:pPr>
            <w:r w:rsidRPr="00FD1739"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D50" w:rsidRPr="00FD1739" w:rsidRDefault="00ED7D50" w:rsidP="001A4D29">
            <w:pPr>
              <w:pStyle w:val="TAC"/>
            </w:pPr>
            <w:proofErr w:type="spellStart"/>
            <w:r w:rsidRPr="00FD1739">
              <w:t>F</w:t>
            </w:r>
            <w:r w:rsidRPr="00FD1739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D50" w:rsidRPr="00FD1739" w:rsidRDefault="00ED7D50" w:rsidP="001A4D29">
            <w:pPr>
              <w:pStyle w:val="TAC"/>
            </w:pPr>
            <w:r w:rsidRPr="00FD1739">
              <w:rPr>
                <w:rFonts w:eastAsia="PMingLiU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7D50" w:rsidRPr="00FD1739" w:rsidRDefault="00ED7D50" w:rsidP="001A4D29">
            <w:pPr>
              <w:pStyle w:val="TAC"/>
            </w:pPr>
            <w:r w:rsidRPr="00FD1739">
              <w:rPr>
                <w:rFonts w:eastAsia="PMingLiU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7D50" w:rsidRDefault="00ED7D50" w:rsidP="001A4D29">
            <w:pPr>
              <w:pStyle w:val="TAC"/>
            </w:pPr>
          </w:p>
        </w:tc>
      </w:tr>
      <w:tr w:rsidR="00ED7D50" w:rsidTr="001A4D29">
        <w:trPr>
          <w:trHeight w:val="239"/>
          <w:jc w:val="center"/>
        </w:trPr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D50" w:rsidRDefault="00ED7D50" w:rsidP="001A4D29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D50" w:rsidRPr="00FD1739" w:rsidRDefault="00ED7D50" w:rsidP="001A4D29">
            <w:pPr>
              <w:pStyle w:val="TAC"/>
              <w:rPr>
                <w:lang w:eastAsia="zh-CN"/>
              </w:rPr>
            </w:pPr>
            <w:r w:rsidRPr="00FD1739">
              <w:rPr>
                <w:lang w:val="sv-SE" w:eastAsia="ja-JP"/>
              </w:rPr>
              <w:t>E-UTRA Band 42, 52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D50" w:rsidRPr="00FD1739" w:rsidRDefault="00ED7D50" w:rsidP="001A4D29">
            <w:pPr>
              <w:pStyle w:val="TAC"/>
            </w:pPr>
            <w:proofErr w:type="spellStart"/>
            <w:r w:rsidRPr="00FD1739">
              <w:rPr>
                <w:rFonts w:eastAsia="PMingLiU"/>
              </w:rPr>
              <w:t>F</w:t>
            </w:r>
            <w:r w:rsidRPr="00FD1739">
              <w:rPr>
                <w:rFonts w:eastAsia="PMingLiU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D50" w:rsidRPr="00FD1739" w:rsidRDefault="00ED7D50" w:rsidP="001A4D29">
            <w:pPr>
              <w:pStyle w:val="TAC"/>
            </w:pPr>
            <w:r w:rsidRPr="00FD1739">
              <w:rPr>
                <w:rFonts w:eastAsia="PMingLiU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D50" w:rsidRPr="00FD1739" w:rsidRDefault="00ED7D50" w:rsidP="001A4D29">
            <w:pPr>
              <w:pStyle w:val="TAC"/>
            </w:pPr>
            <w:proofErr w:type="spellStart"/>
            <w:r w:rsidRPr="00FD1739">
              <w:rPr>
                <w:rFonts w:eastAsia="PMingLiU"/>
              </w:rPr>
              <w:t>F</w:t>
            </w:r>
            <w:r w:rsidRPr="00FD1739">
              <w:rPr>
                <w:rFonts w:eastAsia="PMingLiU"/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D50" w:rsidRPr="00FD1739" w:rsidRDefault="00ED7D50" w:rsidP="001A4D29">
            <w:pPr>
              <w:pStyle w:val="TAC"/>
            </w:pPr>
            <w:r w:rsidRPr="00FD1739">
              <w:rPr>
                <w:rFonts w:eastAsia="PMingLiU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7D50" w:rsidRPr="00FD1739" w:rsidRDefault="00ED7D50" w:rsidP="001A4D29">
            <w:pPr>
              <w:pStyle w:val="TAC"/>
            </w:pPr>
            <w:r w:rsidRPr="00FD1739">
              <w:rPr>
                <w:rFonts w:eastAsia="PMingLiU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7D50" w:rsidRDefault="00ED7D50" w:rsidP="001A4D29">
            <w:pPr>
              <w:pStyle w:val="TAC"/>
            </w:pPr>
            <w:r>
              <w:rPr>
                <w:lang w:eastAsia="ko-KR"/>
              </w:rPr>
              <w:t>1</w:t>
            </w:r>
          </w:p>
        </w:tc>
      </w:tr>
      <w:tr w:rsidR="00ED7D50" w:rsidTr="001A4D29">
        <w:trPr>
          <w:trHeight w:val="239"/>
          <w:jc w:val="center"/>
        </w:trPr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D50" w:rsidRDefault="00ED7D50" w:rsidP="001A4D29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D50" w:rsidRPr="00FD1739" w:rsidRDefault="00ED7D50" w:rsidP="001A4D29">
            <w:pPr>
              <w:pStyle w:val="TAC"/>
              <w:rPr>
                <w:lang w:eastAsia="zh-CN"/>
              </w:rPr>
            </w:pPr>
            <w:r w:rsidRPr="00FD1739">
              <w:rPr>
                <w:lang w:val="sv-SE" w:eastAsia="ja-JP"/>
              </w:rPr>
              <w:t xml:space="preserve">E-UTRA Band </w:t>
            </w:r>
            <w:r w:rsidRPr="00FD1739">
              <w:rPr>
                <w:lang w:eastAsia="ja-JP"/>
              </w:rPr>
              <w:t>20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D50" w:rsidRPr="00FD1739" w:rsidRDefault="00ED7D50" w:rsidP="001A4D29">
            <w:pPr>
              <w:pStyle w:val="TAC"/>
            </w:pPr>
            <w:proofErr w:type="spellStart"/>
            <w:r w:rsidRPr="00FD1739">
              <w:rPr>
                <w:rFonts w:eastAsia="PMingLiU"/>
              </w:rPr>
              <w:t>F</w:t>
            </w:r>
            <w:r w:rsidRPr="00FD1739">
              <w:rPr>
                <w:rFonts w:eastAsia="PMingLiU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D50" w:rsidRPr="00FD1739" w:rsidRDefault="00ED7D50" w:rsidP="001A4D29">
            <w:pPr>
              <w:pStyle w:val="TAC"/>
            </w:pPr>
            <w:r w:rsidRPr="00FD1739">
              <w:rPr>
                <w:rFonts w:eastAsia="PMingLiU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D50" w:rsidRPr="00FD1739" w:rsidRDefault="00ED7D50" w:rsidP="001A4D29">
            <w:pPr>
              <w:pStyle w:val="TAC"/>
            </w:pPr>
            <w:proofErr w:type="spellStart"/>
            <w:r w:rsidRPr="00FD1739">
              <w:rPr>
                <w:rFonts w:eastAsia="PMingLiU"/>
              </w:rPr>
              <w:t>F</w:t>
            </w:r>
            <w:r w:rsidRPr="00FD1739">
              <w:rPr>
                <w:rFonts w:eastAsia="PMingLiU"/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D50" w:rsidRPr="00FD1739" w:rsidRDefault="00ED7D50" w:rsidP="001A4D29">
            <w:pPr>
              <w:pStyle w:val="TAC"/>
            </w:pPr>
            <w:r w:rsidRPr="00FD1739">
              <w:rPr>
                <w:rFonts w:eastAsia="PMingLiU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7D50" w:rsidRPr="00FD1739" w:rsidRDefault="00ED7D50" w:rsidP="001A4D29">
            <w:pPr>
              <w:pStyle w:val="TAC"/>
            </w:pPr>
            <w:r w:rsidRPr="00FD1739">
              <w:rPr>
                <w:rFonts w:eastAsia="PMingLiU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7D50" w:rsidRDefault="00ED7D50" w:rsidP="001A4D29">
            <w:pPr>
              <w:pStyle w:val="TAC"/>
            </w:pPr>
            <w:r>
              <w:t>2</w:t>
            </w:r>
          </w:p>
        </w:tc>
      </w:tr>
      <w:tr w:rsidR="00895427" w:rsidTr="001A4D29">
        <w:trPr>
          <w:trHeight w:val="239"/>
          <w:jc w:val="center"/>
        </w:trPr>
        <w:tc>
          <w:tcPr>
            <w:tcW w:w="135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95427" w:rsidRDefault="00895427" w:rsidP="001A4D29">
            <w:pPr>
              <w:pStyle w:val="TAC"/>
              <w:rPr>
                <w:lang w:eastAsia="zh-CN"/>
              </w:rPr>
            </w:pPr>
            <w:r>
              <w:rPr>
                <w:rFonts w:cs="Arial"/>
                <w:lang w:val="en-US"/>
              </w:rPr>
              <w:t>V2X_</w:t>
            </w:r>
            <w:del w:id="149" w:author="CATT" w:date="2021-03-09T15:37:00Z">
              <w:r w:rsidDel="00F71482">
                <w:rPr>
                  <w:rFonts w:cs="Arial"/>
                  <w:lang w:val="en-US"/>
                </w:rPr>
                <w:delText xml:space="preserve"> </w:delText>
              </w:r>
            </w:del>
            <w:r>
              <w:rPr>
                <w:rFonts w:cs="Arial"/>
                <w:lang w:val="en-US"/>
              </w:rPr>
              <w:t>n39</w:t>
            </w:r>
            <w:ins w:id="150" w:author="CATT" w:date="2021-03-09T15:37:00Z">
              <w:r w:rsidR="00F71482">
                <w:rPr>
                  <w:rFonts w:cs="Arial" w:hint="eastAsia"/>
                  <w:lang w:val="en-US" w:eastAsia="zh-CN"/>
                </w:rPr>
                <w:t>-</w:t>
              </w:r>
            </w:ins>
            <w:del w:id="151" w:author="CATT" w:date="2021-03-09T15:37:00Z">
              <w:r w:rsidRPr="00DC5490" w:rsidDel="00F71482">
                <w:rPr>
                  <w:rFonts w:cs="Arial"/>
                  <w:lang w:val="en-US"/>
                </w:rPr>
                <w:delText>_</w:delText>
              </w:r>
            </w:del>
            <w:r w:rsidRPr="00DC5490">
              <w:rPr>
                <w:rFonts w:cs="Arial"/>
                <w:lang w:val="en-US"/>
              </w:rPr>
              <w:t>47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27" w:rsidRPr="00344981" w:rsidRDefault="00895427" w:rsidP="001A4D29">
            <w:pPr>
              <w:pStyle w:val="TAC"/>
              <w:rPr>
                <w:lang w:val="sv-SE" w:eastAsia="ja-JP"/>
              </w:rPr>
            </w:pPr>
            <w:r w:rsidRPr="00344981">
              <w:rPr>
                <w:lang w:val="sv-SE" w:eastAsia="ja-JP"/>
              </w:rPr>
              <w:t>E-UTRA Band 1, 8, 22, 26, 28, 34, 40, 41, 42, 44, 45</w:t>
            </w:r>
          </w:p>
          <w:p w:rsidR="00895427" w:rsidRPr="00344981" w:rsidRDefault="00895427" w:rsidP="001A4D29">
            <w:pPr>
              <w:pStyle w:val="TAC"/>
              <w:rPr>
                <w:lang w:val="sv-SE" w:eastAsia="ja-JP"/>
              </w:rPr>
            </w:pPr>
            <w:r w:rsidRPr="00344981">
              <w:rPr>
                <w:lang w:val="sv-SE" w:eastAsia="ja-JP"/>
              </w:rPr>
              <w:t>NR Band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27" w:rsidRDefault="00895427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27" w:rsidRDefault="00895427" w:rsidP="001A4D29">
            <w:pPr>
              <w:pStyle w:val="TAC"/>
            </w:pPr>
            <w:r w:rsidRPr="000436A7"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27" w:rsidRDefault="00895427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27" w:rsidRDefault="00895427" w:rsidP="001A4D29">
            <w:pPr>
              <w:pStyle w:val="TAC"/>
              <w:rPr>
                <w:lang w:eastAsia="ko-KR"/>
              </w:rPr>
            </w:pPr>
            <w:r w:rsidRPr="000436A7"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427" w:rsidRDefault="00895427" w:rsidP="001A4D29">
            <w:pPr>
              <w:pStyle w:val="TAC"/>
              <w:rPr>
                <w:lang w:eastAsia="ko-KR"/>
              </w:rPr>
            </w:pPr>
            <w:r w:rsidRPr="000436A7"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427" w:rsidRDefault="00895427" w:rsidP="001A4D29">
            <w:pPr>
              <w:pStyle w:val="TAC"/>
              <w:rPr>
                <w:lang w:eastAsia="ko-KR"/>
              </w:rPr>
            </w:pPr>
          </w:p>
        </w:tc>
      </w:tr>
      <w:tr w:rsidR="00895427" w:rsidTr="001A4D29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427" w:rsidRDefault="00895427" w:rsidP="001A4D29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27" w:rsidRPr="00344981" w:rsidRDefault="00895427" w:rsidP="001A4D29">
            <w:pPr>
              <w:pStyle w:val="TAC"/>
              <w:rPr>
                <w:lang w:val="sv-SE" w:eastAsia="ja-JP"/>
              </w:rPr>
            </w:pPr>
            <w:r w:rsidRPr="00344981">
              <w:rPr>
                <w:lang w:val="sv-SE" w:eastAsia="ja-JP"/>
              </w:rPr>
              <w:t>NR Band n77, n78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27" w:rsidRDefault="00895427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27" w:rsidRDefault="00895427" w:rsidP="001A4D29">
            <w:pPr>
              <w:pStyle w:val="TAC"/>
            </w:pPr>
            <w:r w:rsidRPr="000436A7"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27" w:rsidRDefault="00895427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27" w:rsidRDefault="00895427" w:rsidP="001A4D29">
            <w:pPr>
              <w:pStyle w:val="TAC"/>
              <w:rPr>
                <w:lang w:eastAsia="ko-KR"/>
              </w:rPr>
            </w:pPr>
            <w:r w:rsidRPr="000436A7"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427" w:rsidRDefault="00895427" w:rsidP="001A4D29">
            <w:pPr>
              <w:pStyle w:val="TAC"/>
              <w:rPr>
                <w:lang w:eastAsia="ko-KR"/>
              </w:rPr>
            </w:pPr>
            <w:r w:rsidRPr="000436A7"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427" w:rsidRDefault="00895427" w:rsidP="001A4D29">
            <w:pPr>
              <w:pStyle w:val="TAC"/>
              <w:rPr>
                <w:lang w:eastAsia="ko-KR"/>
              </w:rPr>
            </w:pPr>
            <w:r>
              <w:t>1</w:t>
            </w:r>
          </w:p>
        </w:tc>
      </w:tr>
      <w:tr w:rsidR="004B21E0" w:rsidTr="001A4D29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Pr="00344981" w:rsidRDefault="004B21E0" w:rsidP="001A4D29">
            <w:pPr>
              <w:pStyle w:val="TAC"/>
              <w:rPr>
                <w:lang w:val="sv-SE" w:eastAsia="ja-JP"/>
              </w:rPr>
            </w:pPr>
            <w:r w:rsidRPr="00344981">
              <w:rPr>
                <w:lang w:val="sv-SE"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</w:pPr>
            <w: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5950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3, 4</w:t>
            </w:r>
          </w:p>
        </w:tc>
      </w:tr>
      <w:tr w:rsidR="004B21E0" w:rsidTr="001A4D29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Pr="00344981" w:rsidRDefault="004B21E0" w:rsidP="001A4D29">
            <w:pPr>
              <w:pStyle w:val="TAC"/>
              <w:rPr>
                <w:lang w:val="sv-SE" w:eastAsia="ja-JP"/>
              </w:rPr>
            </w:pPr>
            <w:r w:rsidRPr="00344981">
              <w:rPr>
                <w:lang w:val="sv-SE"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</w:pPr>
            <w: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5855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</w:tr>
      <w:tr w:rsidR="00895427" w:rsidTr="001A4D29">
        <w:trPr>
          <w:trHeight w:val="239"/>
          <w:jc w:val="center"/>
        </w:trPr>
        <w:tc>
          <w:tcPr>
            <w:tcW w:w="135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95427" w:rsidRDefault="00895427" w:rsidP="001A4D29">
            <w:pPr>
              <w:pStyle w:val="TAC"/>
              <w:rPr>
                <w:lang w:eastAsia="zh-CN"/>
              </w:rPr>
            </w:pPr>
            <w:r>
              <w:rPr>
                <w:rFonts w:cs="Arial"/>
                <w:lang w:val="en-US"/>
              </w:rPr>
              <w:t>V2X_</w:t>
            </w:r>
            <w:del w:id="152" w:author="CATT" w:date="2021-03-09T15:37:00Z">
              <w:r w:rsidDel="00F71482">
                <w:rPr>
                  <w:rFonts w:cs="Arial"/>
                  <w:lang w:val="en-US"/>
                </w:rPr>
                <w:delText xml:space="preserve"> </w:delText>
              </w:r>
            </w:del>
            <w:r>
              <w:rPr>
                <w:rFonts w:cs="Arial"/>
                <w:lang w:val="en-US"/>
              </w:rPr>
              <w:t>39</w:t>
            </w:r>
            <w:ins w:id="153" w:author="CATT" w:date="2021-03-09T15:37:00Z">
              <w:r w:rsidR="00F71482">
                <w:rPr>
                  <w:rFonts w:cs="Arial" w:hint="eastAsia"/>
                  <w:lang w:val="en-US" w:eastAsia="zh-CN"/>
                </w:rPr>
                <w:t>-</w:t>
              </w:r>
            </w:ins>
            <w:del w:id="154" w:author="CATT" w:date="2021-03-09T15:37:00Z">
              <w:r w:rsidRPr="00DC5490" w:rsidDel="00F71482">
                <w:rPr>
                  <w:rFonts w:cs="Arial"/>
                  <w:lang w:val="en-US"/>
                </w:rPr>
                <w:delText>_</w:delText>
              </w:r>
            </w:del>
            <w:r w:rsidRPr="00DC5490">
              <w:rPr>
                <w:rFonts w:cs="Arial"/>
                <w:lang w:val="en-US"/>
              </w:rPr>
              <w:t>n47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27" w:rsidRPr="00344981" w:rsidRDefault="00895427" w:rsidP="001A4D29">
            <w:pPr>
              <w:pStyle w:val="21"/>
              <w:jc w:val="center"/>
              <w:rPr>
                <w:sz w:val="18"/>
                <w:lang w:val="sv-SE" w:eastAsia="ja-JP"/>
              </w:rPr>
            </w:pPr>
            <w:r w:rsidRPr="00344981">
              <w:rPr>
                <w:rFonts w:ascii="Arial" w:eastAsiaTheme="minorEastAsia" w:hAnsi="Arial"/>
                <w:sz w:val="18"/>
                <w:lang w:val="sv-SE" w:eastAsia="ja-JP"/>
              </w:rPr>
              <w:t>E-UTRA Band 1, 8, 22, 26, 28, 34, 40, 41, 42, 44, 45</w:t>
            </w:r>
          </w:p>
          <w:p w:rsidR="00895427" w:rsidRPr="00344981" w:rsidRDefault="00895427" w:rsidP="001A4D29">
            <w:pPr>
              <w:pStyle w:val="TAC"/>
              <w:rPr>
                <w:lang w:val="sv-SE" w:eastAsia="ja-JP"/>
              </w:rPr>
            </w:pPr>
            <w:r w:rsidRPr="00344981">
              <w:rPr>
                <w:lang w:val="sv-SE" w:eastAsia="ja-JP"/>
              </w:rPr>
              <w:t>NR Band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27" w:rsidRDefault="00895427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27" w:rsidRDefault="00895427" w:rsidP="001A4D29">
            <w:pPr>
              <w:pStyle w:val="TAC"/>
            </w:pPr>
            <w:r w:rsidRPr="000436A7"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27" w:rsidRDefault="00895427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27" w:rsidRDefault="00895427" w:rsidP="001A4D29">
            <w:pPr>
              <w:pStyle w:val="TAC"/>
              <w:rPr>
                <w:lang w:eastAsia="ko-KR"/>
              </w:rPr>
            </w:pPr>
            <w:r w:rsidRPr="000436A7"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427" w:rsidRDefault="00895427" w:rsidP="001A4D29">
            <w:pPr>
              <w:pStyle w:val="TAC"/>
              <w:rPr>
                <w:lang w:eastAsia="ko-KR"/>
              </w:rPr>
            </w:pPr>
            <w:r w:rsidRPr="000436A7"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427" w:rsidRDefault="00895427" w:rsidP="001A4D29">
            <w:pPr>
              <w:pStyle w:val="TAC"/>
              <w:rPr>
                <w:lang w:eastAsia="ko-KR"/>
              </w:rPr>
            </w:pPr>
          </w:p>
        </w:tc>
      </w:tr>
      <w:tr w:rsidR="00895427" w:rsidTr="001A4D29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427" w:rsidRDefault="00895427" w:rsidP="001A4D29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27" w:rsidRPr="00344981" w:rsidRDefault="00895427" w:rsidP="001A4D29">
            <w:pPr>
              <w:pStyle w:val="TAC"/>
              <w:rPr>
                <w:lang w:val="sv-SE" w:eastAsia="ja-JP"/>
              </w:rPr>
            </w:pPr>
            <w:r w:rsidRPr="00344981">
              <w:rPr>
                <w:lang w:val="sv-SE" w:eastAsia="ja-JP"/>
              </w:rPr>
              <w:t>NR Band n77, n78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27" w:rsidRDefault="00895427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27" w:rsidRDefault="00895427" w:rsidP="001A4D29">
            <w:pPr>
              <w:pStyle w:val="TAC"/>
            </w:pPr>
            <w:r w:rsidRPr="000436A7"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27" w:rsidRDefault="00895427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27" w:rsidRDefault="00895427" w:rsidP="001A4D29">
            <w:pPr>
              <w:pStyle w:val="TAC"/>
              <w:rPr>
                <w:lang w:eastAsia="ko-KR"/>
              </w:rPr>
            </w:pPr>
            <w:r w:rsidRPr="000436A7"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427" w:rsidRDefault="00895427" w:rsidP="001A4D29">
            <w:pPr>
              <w:pStyle w:val="TAC"/>
              <w:rPr>
                <w:lang w:eastAsia="ko-KR"/>
              </w:rPr>
            </w:pPr>
            <w:r w:rsidRPr="000436A7"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427" w:rsidRDefault="00895427" w:rsidP="001A4D29">
            <w:pPr>
              <w:pStyle w:val="TAC"/>
              <w:rPr>
                <w:lang w:eastAsia="ko-KR"/>
              </w:rPr>
            </w:pPr>
            <w:r>
              <w:t>1</w:t>
            </w:r>
          </w:p>
        </w:tc>
      </w:tr>
      <w:tr w:rsidR="004B21E0" w:rsidTr="001A4D29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Pr="00344981" w:rsidRDefault="004B21E0" w:rsidP="001A4D29">
            <w:pPr>
              <w:pStyle w:val="TAC"/>
              <w:rPr>
                <w:lang w:val="sv-SE" w:eastAsia="ja-JP"/>
              </w:rPr>
            </w:pPr>
            <w:r w:rsidRPr="00344981">
              <w:rPr>
                <w:lang w:val="sv-SE"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</w:pPr>
            <w: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5950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3, 4</w:t>
            </w:r>
          </w:p>
        </w:tc>
      </w:tr>
      <w:tr w:rsidR="004B21E0" w:rsidTr="001A4D29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Pr="00344981" w:rsidRDefault="004B21E0" w:rsidP="001A4D29">
            <w:pPr>
              <w:pStyle w:val="TAC"/>
              <w:rPr>
                <w:lang w:val="sv-SE" w:eastAsia="ja-JP"/>
              </w:rPr>
            </w:pPr>
            <w:r w:rsidRPr="00344981">
              <w:rPr>
                <w:lang w:val="sv-SE"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</w:pPr>
            <w: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5855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</w:tr>
      <w:tr w:rsidR="00053788" w:rsidTr="001A4D29">
        <w:trPr>
          <w:trHeight w:val="239"/>
          <w:jc w:val="center"/>
        </w:trPr>
        <w:tc>
          <w:tcPr>
            <w:tcW w:w="135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53788" w:rsidRDefault="00053788" w:rsidP="001A4D29">
            <w:pPr>
              <w:pStyle w:val="TAC"/>
              <w:rPr>
                <w:lang w:eastAsia="zh-CN"/>
              </w:rPr>
            </w:pPr>
            <w:r>
              <w:rPr>
                <w:rFonts w:cs="Arial"/>
                <w:lang w:val="en-US"/>
              </w:rPr>
              <w:t>V2X_</w:t>
            </w:r>
            <w:del w:id="155" w:author="CATT" w:date="2021-03-09T15:37:00Z">
              <w:r w:rsidDel="00F71482">
                <w:rPr>
                  <w:rFonts w:cs="Arial"/>
                  <w:lang w:val="en-US"/>
                </w:rPr>
                <w:delText xml:space="preserve"> </w:delText>
              </w:r>
            </w:del>
            <w:r>
              <w:rPr>
                <w:rFonts w:cs="Arial"/>
                <w:lang w:val="en-US"/>
              </w:rPr>
              <w:t>n</w:t>
            </w:r>
            <w:r>
              <w:rPr>
                <w:rFonts w:cs="Arial" w:hint="eastAsia"/>
                <w:lang w:val="en-US" w:eastAsia="zh-CN"/>
              </w:rPr>
              <w:t>40</w:t>
            </w:r>
            <w:ins w:id="156" w:author="CATT" w:date="2021-03-09T15:37:00Z">
              <w:r w:rsidR="00F71482">
                <w:rPr>
                  <w:rFonts w:cs="Arial" w:hint="eastAsia"/>
                  <w:lang w:val="en-US" w:eastAsia="zh-CN"/>
                </w:rPr>
                <w:t>-</w:t>
              </w:r>
            </w:ins>
            <w:del w:id="157" w:author="CATT" w:date="2021-03-09T15:37:00Z">
              <w:r w:rsidRPr="00715172" w:rsidDel="00F71482">
                <w:rPr>
                  <w:rFonts w:cs="Arial"/>
                  <w:lang w:val="en-US"/>
                </w:rPr>
                <w:delText>_</w:delText>
              </w:r>
            </w:del>
            <w:r w:rsidRPr="00715172">
              <w:rPr>
                <w:rFonts w:cs="Arial"/>
                <w:lang w:val="en-US"/>
              </w:rPr>
              <w:t>47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788" w:rsidRPr="00344981" w:rsidRDefault="00053788" w:rsidP="001A4D29">
            <w:pPr>
              <w:pStyle w:val="TAC"/>
              <w:rPr>
                <w:lang w:val="sv-SE" w:eastAsia="ja-JP"/>
              </w:rPr>
            </w:pPr>
            <w:r w:rsidRPr="00344981">
              <w:rPr>
                <w:lang w:val="sv-SE" w:eastAsia="ja-JP"/>
              </w:rPr>
              <w:t>E-UTRA Band 1, 3, 5, 7, 8, 22, 26, 28, 34, 39, 42, 44, 45, 65, 68, 72</w:t>
            </w:r>
          </w:p>
          <w:p w:rsidR="00053788" w:rsidRPr="00344981" w:rsidRDefault="00053788" w:rsidP="001A4D29">
            <w:pPr>
              <w:pStyle w:val="TAC"/>
              <w:rPr>
                <w:lang w:val="sv-SE" w:eastAsia="ja-JP"/>
              </w:rPr>
            </w:pPr>
            <w:r w:rsidRPr="00344981">
              <w:rPr>
                <w:lang w:val="sv-SE" w:eastAsia="ja-JP"/>
              </w:rPr>
              <w:t>NR Band n77, n78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788" w:rsidRDefault="00053788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788" w:rsidRDefault="00053788" w:rsidP="001A4D29">
            <w:pPr>
              <w:pStyle w:val="TAC"/>
            </w:pPr>
            <w:r w:rsidRPr="000436A7"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788" w:rsidRDefault="00053788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788" w:rsidRDefault="00053788" w:rsidP="001A4D29">
            <w:pPr>
              <w:pStyle w:val="TAC"/>
              <w:rPr>
                <w:lang w:eastAsia="ko-KR"/>
              </w:rPr>
            </w:pPr>
            <w:r w:rsidRPr="000436A7"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3788" w:rsidRDefault="00053788" w:rsidP="001A4D29">
            <w:pPr>
              <w:pStyle w:val="TAC"/>
              <w:rPr>
                <w:lang w:eastAsia="ko-KR"/>
              </w:rPr>
            </w:pPr>
            <w:r w:rsidRPr="000436A7"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3788" w:rsidRDefault="00053788" w:rsidP="001A4D29">
            <w:pPr>
              <w:pStyle w:val="TAC"/>
              <w:rPr>
                <w:lang w:eastAsia="ko-KR"/>
              </w:rPr>
            </w:pPr>
          </w:p>
        </w:tc>
      </w:tr>
      <w:tr w:rsidR="00053788" w:rsidTr="001A4D29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3788" w:rsidRDefault="00053788" w:rsidP="001A4D29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788" w:rsidRPr="00344981" w:rsidRDefault="00053788" w:rsidP="001A4D29">
            <w:pPr>
              <w:pStyle w:val="TAC"/>
              <w:rPr>
                <w:lang w:val="sv-SE" w:eastAsia="ja-JP"/>
              </w:rPr>
            </w:pPr>
            <w:r w:rsidRPr="00344981">
              <w:rPr>
                <w:lang w:val="sv-SE" w:eastAsia="ja-JP"/>
              </w:rPr>
              <w:t>NR Band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788" w:rsidRDefault="00053788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788" w:rsidRDefault="00053788" w:rsidP="001A4D29">
            <w:pPr>
              <w:pStyle w:val="TAC"/>
            </w:pPr>
            <w:r w:rsidRPr="000436A7"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788" w:rsidRDefault="00053788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788" w:rsidRDefault="00053788" w:rsidP="001A4D29">
            <w:pPr>
              <w:pStyle w:val="TAC"/>
              <w:rPr>
                <w:lang w:eastAsia="ko-KR"/>
              </w:rPr>
            </w:pPr>
            <w:r w:rsidRPr="000436A7"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3788" w:rsidRDefault="00053788" w:rsidP="001A4D29">
            <w:pPr>
              <w:pStyle w:val="TAC"/>
              <w:rPr>
                <w:lang w:eastAsia="ko-KR"/>
              </w:rPr>
            </w:pPr>
            <w:r w:rsidRPr="000436A7"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3788" w:rsidRDefault="00053788" w:rsidP="001A4D29">
            <w:pPr>
              <w:pStyle w:val="TAC"/>
              <w:rPr>
                <w:lang w:eastAsia="ko-KR"/>
              </w:rPr>
            </w:pPr>
            <w:r>
              <w:t>1</w:t>
            </w:r>
          </w:p>
        </w:tc>
      </w:tr>
      <w:tr w:rsidR="004B21E0" w:rsidTr="001A4D29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Pr="00344981" w:rsidRDefault="004B21E0" w:rsidP="001A4D29">
            <w:pPr>
              <w:pStyle w:val="TAC"/>
              <w:rPr>
                <w:lang w:val="sv-SE" w:eastAsia="ja-JP"/>
              </w:rPr>
            </w:pPr>
            <w:r w:rsidRPr="00344981">
              <w:rPr>
                <w:lang w:val="sv-SE"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</w:pPr>
            <w: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5950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3, 4</w:t>
            </w:r>
          </w:p>
        </w:tc>
      </w:tr>
      <w:tr w:rsidR="004B21E0" w:rsidTr="001A4D29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Pr="00344981" w:rsidRDefault="004B21E0" w:rsidP="001A4D29">
            <w:pPr>
              <w:pStyle w:val="TAC"/>
              <w:rPr>
                <w:lang w:val="sv-SE" w:eastAsia="ja-JP"/>
              </w:rPr>
            </w:pPr>
            <w:r w:rsidRPr="00344981">
              <w:rPr>
                <w:lang w:val="sv-SE"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</w:pPr>
            <w: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5855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</w:tr>
      <w:tr w:rsidR="00D36B16" w:rsidTr="001A4D29">
        <w:trPr>
          <w:trHeight w:val="239"/>
          <w:jc w:val="center"/>
        </w:trPr>
        <w:tc>
          <w:tcPr>
            <w:tcW w:w="135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36B16" w:rsidRDefault="00D36B16" w:rsidP="001A4D29">
            <w:pPr>
              <w:pStyle w:val="TAC"/>
              <w:rPr>
                <w:lang w:eastAsia="zh-CN"/>
              </w:rPr>
            </w:pPr>
            <w:r>
              <w:rPr>
                <w:rFonts w:cs="Arial"/>
                <w:lang w:val="en-US"/>
              </w:rPr>
              <w:t>V2X_</w:t>
            </w:r>
            <w:del w:id="158" w:author="CATT" w:date="2021-03-09T15:37:00Z">
              <w:r w:rsidDel="00F71482">
                <w:rPr>
                  <w:rFonts w:cs="Arial"/>
                  <w:lang w:val="en-US"/>
                </w:rPr>
                <w:delText xml:space="preserve"> </w:delText>
              </w:r>
            </w:del>
            <w:r>
              <w:rPr>
                <w:rFonts w:cs="Arial" w:hint="eastAsia"/>
                <w:lang w:val="en-US"/>
              </w:rPr>
              <w:t>40</w:t>
            </w:r>
            <w:ins w:id="159" w:author="CATT" w:date="2021-03-09T15:37:00Z">
              <w:r w:rsidR="00F71482">
                <w:rPr>
                  <w:rFonts w:cs="Arial" w:hint="eastAsia"/>
                  <w:lang w:val="en-US" w:eastAsia="zh-CN"/>
                </w:rPr>
                <w:t>-</w:t>
              </w:r>
            </w:ins>
            <w:del w:id="160" w:author="CATT" w:date="2021-03-09T15:37:00Z">
              <w:r w:rsidRPr="00715172" w:rsidDel="00F71482">
                <w:rPr>
                  <w:rFonts w:cs="Arial"/>
                  <w:lang w:val="en-US"/>
                </w:rPr>
                <w:delText>_</w:delText>
              </w:r>
            </w:del>
            <w:r w:rsidRPr="00715172">
              <w:rPr>
                <w:rFonts w:cs="Arial"/>
                <w:lang w:val="en-US"/>
              </w:rPr>
              <w:t>n47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B16" w:rsidRPr="00344981" w:rsidRDefault="00D36B16" w:rsidP="001A4D29">
            <w:pPr>
              <w:pStyle w:val="21"/>
              <w:jc w:val="center"/>
              <w:rPr>
                <w:sz w:val="18"/>
                <w:lang w:val="sv-SE" w:eastAsia="ja-JP"/>
              </w:rPr>
            </w:pPr>
            <w:r w:rsidRPr="00344981">
              <w:rPr>
                <w:rFonts w:ascii="Arial" w:eastAsiaTheme="minorEastAsia" w:hAnsi="Arial"/>
                <w:sz w:val="18"/>
                <w:lang w:val="sv-SE" w:eastAsia="ja-JP"/>
              </w:rPr>
              <w:t xml:space="preserve">E-UTRA Band 1, 3, 5, 7, 8, 22, 26, 27, 28, 34, 39, 41, 42, 44, 45, </w:t>
            </w:r>
            <w:r w:rsidR="00C753A5" w:rsidRPr="00344981">
              <w:rPr>
                <w:rFonts w:ascii="Arial" w:eastAsiaTheme="minorEastAsia" w:hAnsi="Arial"/>
                <w:sz w:val="18"/>
                <w:lang w:val="sv-SE" w:eastAsia="ja-JP"/>
              </w:rPr>
              <w:t xml:space="preserve">65, 68, </w:t>
            </w:r>
            <w:r w:rsidRPr="00344981">
              <w:rPr>
                <w:rFonts w:ascii="Arial" w:eastAsiaTheme="minorEastAsia" w:hAnsi="Arial"/>
                <w:sz w:val="18"/>
                <w:lang w:val="sv-SE" w:eastAsia="ja-JP"/>
              </w:rPr>
              <w:t>72, 73</w:t>
            </w:r>
          </w:p>
          <w:p w:rsidR="00D36B16" w:rsidRPr="00344981" w:rsidRDefault="00D36B16" w:rsidP="001A4D29">
            <w:pPr>
              <w:pStyle w:val="TAC"/>
              <w:rPr>
                <w:lang w:val="sv-SE" w:eastAsia="ja-JP"/>
              </w:rPr>
            </w:pPr>
            <w:r w:rsidRPr="00344981">
              <w:rPr>
                <w:lang w:val="sv-SE" w:eastAsia="ja-JP"/>
              </w:rPr>
              <w:t>NR Band n77, n78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B16" w:rsidRDefault="00D36B16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B16" w:rsidRDefault="00D36B16" w:rsidP="001A4D29">
            <w:pPr>
              <w:pStyle w:val="TAC"/>
            </w:pPr>
            <w:r w:rsidRPr="000436A7"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B16" w:rsidRDefault="00D36B16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B16" w:rsidRDefault="00D36B16" w:rsidP="001A4D29">
            <w:pPr>
              <w:pStyle w:val="TAC"/>
              <w:rPr>
                <w:lang w:eastAsia="ko-KR"/>
              </w:rPr>
            </w:pPr>
            <w:r w:rsidRPr="000436A7"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36B16" w:rsidRDefault="00D36B16" w:rsidP="001A4D29">
            <w:pPr>
              <w:pStyle w:val="TAC"/>
              <w:rPr>
                <w:lang w:eastAsia="ko-KR"/>
              </w:rPr>
            </w:pPr>
            <w:r w:rsidRPr="000436A7"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36B16" w:rsidRDefault="00D36B16" w:rsidP="001A4D29">
            <w:pPr>
              <w:pStyle w:val="TAC"/>
              <w:rPr>
                <w:lang w:eastAsia="ko-KR"/>
              </w:rPr>
            </w:pPr>
          </w:p>
        </w:tc>
      </w:tr>
      <w:tr w:rsidR="00D36B16" w:rsidTr="001A4D29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6B16" w:rsidRDefault="00D36B16" w:rsidP="001A4D29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B16" w:rsidRPr="00344981" w:rsidRDefault="00D36B16" w:rsidP="001A4D29">
            <w:pPr>
              <w:pStyle w:val="TAC"/>
              <w:rPr>
                <w:lang w:val="sv-SE" w:eastAsia="ja-JP"/>
              </w:rPr>
            </w:pPr>
            <w:r w:rsidRPr="00344981">
              <w:rPr>
                <w:lang w:val="sv-SE" w:eastAsia="ja-JP"/>
              </w:rPr>
              <w:t>NR Band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B16" w:rsidRDefault="00D36B16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B16" w:rsidRDefault="00D36B16" w:rsidP="001A4D29">
            <w:pPr>
              <w:pStyle w:val="TAC"/>
            </w:pPr>
            <w:r w:rsidRPr="000436A7"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B16" w:rsidRDefault="00D36B16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B16" w:rsidRDefault="00D36B16" w:rsidP="001A4D29">
            <w:pPr>
              <w:pStyle w:val="TAC"/>
              <w:rPr>
                <w:lang w:eastAsia="ko-KR"/>
              </w:rPr>
            </w:pPr>
            <w:r w:rsidRPr="000436A7"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36B16" w:rsidRDefault="00D36B16" w:rsidP="001A4D29">
            <w:pPr>
              <w:pStyle w:val="TAC"/>
              <w:rPr>
                <w:lang w:eastAsia="ko-KR"/>
              </w:rPr>
            </w:pPr>
            <w:r w:rsidRPr="000436A7"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36B16" w:rsidRDefault="00D36B16" w:rsidP="001A4D29">
            <w:pPr>
              <w:pStyle w:val="TAC"/>
              <w:rPr>
                <w:lang w:eastAsia="ko-KR"/>
              </w:rPr>
            </w:pPr>
            <w:r>
              <w:t>1</w:t>
            </w:r>
          </w:p>
        </w:tc>
      </w:tr>
      <w:tr w:rsidR="004B21E0" w:rsidTr="001A4D29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Pr="00344981" w:rsidRDefault="004B21E0" w:rsidP="001A4D29">
            <w:pPr>
              <w:pStyle w:val="TAC"/>
              <w:rPr>
                <w:lang w:val="sv-SE" w:eastAsia="ja-JP"/>
              </w:rPr>
            </w:pPr>
            <w:r w:rsidRPr="00344981">
              <w:rPr>
                <w:lang w:val="sv-SE"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</w:pPr>
            <w: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5950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3, 4</w:t>
            </w:r>
          </w:p>
        </w:tc>
      </w:tr>
      <w:tr w:rsidR="004B21E0" w:rsidTr="001A4D29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Pr="00344981" w:rsidRDefault="004B21E0" w:rsidP="001A4D29">
            <w:pPr>
              <w:pStyle w:val="TAC"/>
              <w:rPr>
                <w:lang w:val="sv-SE" w:eastAsia="ja-JP"/>
              </w:rPr>
            </w:pPr>
            <w:r w:rsidRPr="00344981">
              <w:rPr>
                <w:lang w:val="sv-SE"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</w:pPr>
            <w: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5855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</w:tr>
      <w:tr w:rsidR="00344981" w:rsidTr="001A4D29">
        <w:tblPrEx>
          <w:tblW w:w="947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  <w:tblPrExChange w:id="161" w:author="CATT" w:date="2021-01-15T17:35:00Z">
            <w:tblPrEx>
              <w:tblW w:w="947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</w:tblPrEx>
          </w:tblPrExChange>
        </w:tblPrEx>
        <w:trPr>
          <w:trHeight w:val="239"/>
          <w:jc w:val="center"/>
          <w:trPrChange w:id="162" w:author="CATT" w:date="2021-01-15T17:35:00Z">
            <w:trPr>
              <w:trHeight w:val="239"/>
              <w:jc w:val="center"/>
            </w:trPr>
          </w:trPrChange>
        </w:trPr>
        <w:tc>
          <w:tcPr>
            <w:tcW w:w="1357" w:type="dxa"/>
            <w:vMerge w:val="restart"/>
            <w:tcBorders>
              <w:left w:val="single" w:sz="4" w:space="0" w:color="auto"/>
              <w:right w:val="single" w:sz="4" w:space="0" w:color="auto"/>
            </w:tcBorders>
            <w:tcPrChange w:id="163" w:author="CATT" w:date="2021-01-15T17:35:00Z">
              <w:tcPr>
                <w:tcW w:w="1357" w:type="dxa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V2X_</w:t>
            </w:r>
            <w:del w:id="164" w:author="CATT" w:date="2021-03-09T15:37:00Z">
              <w:r w:rsidDel="00F71482">
                <w:rPr>
                  <w:rFonts w:cs="Arial"/>
                  <w:lang w:val="en-US"/>
                </w:rPr>
                <w:delText xml:space="preserve"> </w:delText>
              </w:r>
            </w:del>
            <w:r>
              <w:rPr>
                <w:rFonts w:cs="Arial"/>
                <w:lang w:val="en-US"/>
              </w:rPr>
              <w:t>n</w:t>
            </w:r>
            <w:r>
              <w:rPr>
                <w:rFonts w:cs="Arial" w:hint="eastAsia"/>
                <w:lang w:val="en-US" w:eastAsia="zh-CN"/>
              </w:rPr>
              <w:t>41</w:t>
            </w:r>
            <w:ins w:id="165" w:author="CATT" w:date="2021-03-09T15:37:00Z">
              <w:r w:rsidR="00F71482">
                <w:rPr>
                  <w:rFonts w:cs="Arial" w:hint="eastAsia"/>
                  <w:lang w:val="en-US" w:eastAsia="zh-CN"/>
                </w:rPr>
                <w:t>-</w:t>
              </w:r>
            </w:ins>
            <w:del w:id="166" w:author="CATT" w:date="2021-03-09T15:37:00Z">
              <w:r w:rsidRPr="00715172" w:rsidDel="00F71482">
                <w:rPr>
                  <w:rFonts w:cs="Arial"/>
                  <w:lang w:val="en-US"/>
                </w:rPr>
                <w:delText>_</w:delText>
              </w:r>
            </w:del>
            <w:r w:rsidRPr="00715172">
              <w:rPr>
                <w:rFonts w:cs="Arial"/>
                <w:lang w:val="en-US"/>
              </w:rPr>
              <w:t>47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" w:author="CATT" w:date="2021-01-15T17:35:00Z">
              <w:tcPr>
                <w:tcW w:w="30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44981" w:rsidRPr="001A5E6F" w:rsidRDefault="00344981" w:rsidP="001A4D29">
            <w:pPr>
              <w:pStyle w:val="TAL"/>
              <w:jc w:val="center"/>
              <w:rPr>
                <w:lang w:val="sv-FI"/>
              </w:rPr>
            </w:pPr>
            <w:r>
              <w:rPr>
                <w:lang w:val="sv-FI"/>
              </w:rPr>
              <w:t>E-UTRA Band 1, 3,</w:t>
            </w:r>
            <w:r w:rsidRPr="001A5E6F">
              <w:rPr>
                <w:lang w:val="sv-FI"/>
              </w:rPr>
              <w:t xml:space="preserve"> 5, 8,</w:t>
            </w:r>
            <w:r>
              <w:rPr>
                <w:lang w:val="sv-FI"/>
              </w:rPr>
              <w:t xml:space="preserve"> 26, 28,</w:t>
            </w:r>
            <w:r>
              <w:rPr>
                <w:rFonts w:hint="eastAsia"/>
                <w:lang w:val="sv-FI" w:eastAsia="zh-CN"/>
              </w:rPr>
              <w:t xml:space="preserve"> </w:t>
            </w:r>
            <w:r>
              <w:rPr>
                <w:lang w:val="sv-FI"/>
              </w:rPr>
              <w:t>34, 39, 42, 44, 45</w:t>
            </w:r>
            <w:r w:rsidRPr="001A5E6F">
              <w:rPr>
                <w:lang w:val="sv-FI"/>
              </w:rPr>
              <w:t xml:space="preserve">, </w:t>
            </w:r>
            <w:r>
              <w:rPr>
                <w:lang w:val="sv-FI"/>
              </w:rPr>
              <w:t xml:space="preserve">65, </w:t>
            </w:r>
            <w:r w:rsidRPr="001A5E6F">
              <w:rPr>
                <w:lang w:val="sv-FI"/>
              </w:rPr>
              <w:t>73</w:t>
            </w:r>
          </w:p>
          <w:p w:rsidR="00344981" w:rsidRPr="00344981" w:rsidRDefault="00344981" w:rsidP="001A4D29">
            <w:pPr>
              <w:pStyle w:val="TAC"/>
              <w:rPr>
                <w:lang w:val="sv-SE" w:eastAsia="ja-JP"/>
              </w:rPr>
            </w:pPr>
            <w:r w:rsidRPr="001A5E6F">
              <w:rPr>
                <w:lang w:val="sv-FI"/>
              </w:rPr>
              <w:t>NR Band n77, n78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" w:author="CATT" w:date="2021-01-15T17:35:00Z">
              <w:tcPr>
                <w:tcW w:w="8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" w:author="CATT" w:date="2021-01-15T17:35:00Z">
              <w:tcPr>
                <w:tcW w:w="3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44981" w:rsidRDefault="00344981" w:rsidP="001A4D29">
            <w:pPr>
              <w:pStyle w:val="TAC"/>
            </w:pPr>
            <w:r w:rsidRPr="000436A7"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" w:author="CATT" w:date="2021-01-15T17:35:00Z">
              <w:tcPr>
                <w:tcW w:w="8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" w:author="CATT" w:date="2021-01-15T17:35:00Z">
              <w:tcPr>
                <w:tcW w:w="12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r w:rsidRPr="000436A7"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172" w:author="CATT" w:date="2021-01-15T17:35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r w:rsidRPr="000436A7"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173" w:author="CATT" w:date="2021-01-15T17:35:00Z">
              <w:tcPr>
                <w:tcW w:w="9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</w:p>
        </w:tc>
      </w:tr>
      <w:tr w:rsidR="00344981" w:rsidTr="001A4D29">
        <w:tblPrEx>
          <w:tblW w:w="947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  <w:tblPrExChange w:id="174" w:author="CATT" w:date="2021-01-15T17:35:00Z">
            <w:tblPrEx>
              <w:tblW w:w="947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</w:tblPrEx>
          </w:tblPrExChange>
        </w:tblPrEx>
        <w:trPr>
          <w:trHeight w:val="239"/>
          <w:jc w:val="center"/>
          <w:trPrChange w:id="175" w:author="CATT" w:date="2021-01-15T17:35:00Z">
            <w:trPr>
              <w:trHeight w:val="239"/>
              <w:jc w:val="center"/>
            </w:trPr>
          </w:trPrChange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  <w:tcPrChange w:id="176" w:author="CATT" w:date="2021-01-15T17:35:00Z">
              <w:tcPr>
                <w:tcW w:w="135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" w:author="CATT" w:date="2021-01-15T17:35:00Z">
              <w:tcPr>
                <w:tcW w:w="30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44981" w:rsidRPr="00344981" w:rsidRDefault="00344981" w:rsidP="001A4D29">
            <w:pPr>
              <w:pStyle w:val="TAC"/>
              <w:rPr>
                <w:lang w:val="sv-SE" w:eastAsia="ja-JP"/>
              </w:rPr>
            </w:pPr>
            <w:r>
              <w:rPr>
                <w:rFonts w:hint="eastAsia"/>
                <w:lang w:eastAsia="zh-CN"/>
              </w:rPr>
              <w:t>NR Band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8" w:author="CATT" w:date="2021-01-15T17:35:00Z">
              <w:tcPr>
                <w:tcW w:w="8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" w:author="CATT" w:date="2021-01-15T17:35:00Z">
              <w:tcPr>
                <w:tcW w:w="3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44981" w:rsidRDefault="00344981" w:rsidP="001A4D29">
            <w:pPr>
              <w:pStyle w:val="TAC"/>
            </w:pPr>
            <w:r w:rsidRPr="000436A7"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" w:author="CATT" w:date="2021-01-15T17:35:00Z">
              <w:tcPr>
                <w:tcW w:w="8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" w:author="CATT" w:date="2021-01-15T17:35:00Z">
              <w:tcPr>
                <w:tcW w:w="12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r w:rsidRPr="000436A7"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182" w:author="CATT" w:date="2021-01-15T17:35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r w:rsidRPr="000436A7"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183" w:author="CATT" w:date="2021-01-15T17:35:00Z">
              <w:tcPr>
                <w:tcW w:w="9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r>
              <w:t>1</w:t>
            </w:r>
          </w:p>
        </w:tc>
      </w:tr>
      <w:tr w:rsidR="00344981" w:rsidTr="001A4D29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4981" w:rsidRDefault="00344981" w:rsidP="001A4D29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1" w:rsidRPr="00344981" w:rsidRDefault="00344981" w:rsidP="001A4D29">
            <w:pPr>
              <w:pStyle w:val="TAC"/>
              <w:rPr>
                <w:lang w:val="sv-SE" w:eastAsia="ja-JP"/>
              </w:rPr>
            </w:pPr>
            <w:r w:rsidRPr="00344981">
              <w:rPr>
                <w:lang w:val="sv-SE"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1" w:rsidRDefault="00344981" w:rsidP="001A4D29">
            <w:pPr>
              <w:pStyle w:val="TAC"/>
            </w:pPr>
            <w: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5950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3, 4</w:t>
            </w:r>
          </w:p>
        </w:tc>
      </w:tr>
      <w:tr w:rsidR="00344981" w:rsidTr="001A4D29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4981" w:rsidRDefault="00344981" w:rsidP="001A4D29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1" w:rsidRPr="00344981" w:rsidRDefault="00344981" w:rsidP="001A4D29">
            <w:pPr>
              <w:pStyle w:val="TAC"/>
              <w:rPr>
                <w:lang w:val="sv-SE" w:eastAsia="ja-JP"/>
              </w:rPr>
            </w:pPr>
            <w:r w:rsidRPr="00344981">
              <w:rPr>
                <w:lang w:val="sv-SE"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1" w:rsidRDefault="00344981" w:rsidP="001A4D29">
            <w:pPr>
              <w:pStyle w:val="TAC"/>
            </w:pPr>
            <w: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5855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</w:tr>
      <w:tr w:rsidR="00344981" w:rsidTr="001A4D29">
        <w:tblPrEx>
          <w:tblW w:w="947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  <w:tblPrExChange w:id="184" w:author="CATT" w:date="2021-01-15T17:35:00Z">
            <w:tblPrEx>
              <w:tblW w:w="947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</w:tblPrEx>
          </w:tblPrExChange>
        </w:tblPrEx>
        <w:trPr>
          <w:trHeight w:val="239"/>
          <w:jc w:val="center"/>
          <w:trPrChange w:id="185" w:author="CATT" w:date="2021-01-15T17:35:00Z">
            <w:trPr>
              <w:trHeight w:val="239"/>
              <w:jc w:val="center"/>
            </w:trPr>
          </w:trPrChange>
        </w:trPr>
        <w:tc>
          <w:tcPr>
            <w:tcW w:w="1357" w:type="dxa"/>
            <w:vMerge w:val="restart"/>
            <w:tcBorders>
              <w:left w:val="single" w:sz="4" w:space="0" w:color="auto"/>
              <w:right w:val="single" w:sz="4" w:space="0" w:color="auto"/>
            </w:tcBorders>
            <w:tcPrChange w:id="186" w:author="CATT" w:date="2021-01-15T17:35:00Z">
              <w:tcPr>
                <w:tcW w:w="1357" w:type="dxa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V2X_</w:t>
            </w:r>
            <w:del w:id="187" w:author="CATT" w:date="2021-03-09T15:37:00Z">
              <w:r w:rsidDel="00F71482">
                <w:rPr>
                  <w:rFonts w:cs="Arial"/>
                  <w:lang w:val="en-US"/>
                </w:rPr>
                <w:delText xml:space="preserve"> </w:delText>
              </w:r>
            </w:del>
            <w:r>
              <w:rPr>
                <w:rFonts w:cs="Arial" w:hint="eastAsia"/>
                <w:lang w:val="en-US"/>
              </w:rPr>
              <w:t>4</w:t>
            </w:r>
            <w:r>
              <w:rPr>
                <w:rFonts w:cs="Arial" w:hint="eastAsia"/>
                <w:lang w:val="en-US" w:eastAsia="zh-CN"/>
              </w:rPr>
              <w:t>1</w:t>
            </w:r>
            <w:ins w:id="188" w:author="CATT" w:date="2021-03-09T15:38:00Z">
              <w:r w:rsidR="00F71482">
                <w:rPr>
                  <w:rFonts w:cs="Arial" w:hint="eastAsia"/>
                  <w:lang w:val="en-US" w:eastAsia="zh-CN"/>
                </w:rPr>
                <w:t>-</w:t>
              </w:r>
            </w:ins>
            <w:del w:id="189" w:author="CATT" w:date="2021-03-09T15:38:00Z">
              <w:r w:rsidRPr="00715172" w:rsidDel="00F71482">
                <w:rPr>
                  <w:rFonts w:cs="Arial"/>
                  <w:lang w:val="en-US"/>
                </w:rPr>
                <w:delText>_</w:delText>
              </w:r>
            </w:del>
            <w:r w:rsidRPr="00715172">
              <w:rPr>
                <w:rFonts w:cs="Arial"/>
                <w:lang w:val="en-US"/>
              </w:rPr>
              <w:t>n47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" w:author="CATT" w:date="2021-01-15T17:35:00Z">
              <w:tcPr>
                <w:tcW w:w="30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44981" w:rsidRPr="001A5E6F" w:rsidRDefault="00344981" w:rsidP="001A4D29">
            <w:pPr>
              <w:pStyle w:val="TAL"/>
              <w:jc w:val="center"/>
              <w:rPr>
                <w:lang w:val="sv-FI"/>
              </w:rPr>
            </w:pPr>
            <w:r>
              <w:rPr>
                <w:lang w:val="sv-FI"/>
              </w:rPr>
              <w:t>E-UTRA Band 1, 3,</w:t>
            </w:r>
            <w:r w:rsidRPr="001A5E6F">
              <w:rPr>
                <w:lang w:val="sv-FI"/>
              </w:rPr>
              <w:t xml:space="preserve"> 5, 8,</w:t>
            </w:r>
            <w:r>
              <w:rPr>
                <w:lang w:val="sv-FI"/>
              </w:rPr>
              <w:t xml:space="preserve"> 26, 28,</w:t>
            </w:r>
            <w:r>
              <w:rPr>
                <w:rFonts w:hint="eastAsia"/>
                <w:lang w:val="sv-FI" w:eastAsia="zh-CN"/>
              </w:rPr>
              <w:t xml:space="preserve"> </w:t>
            </w:r>
            <w:r>
              <w:rPr>
                <w:lang w:val="sv-FI"/>
              </w:rPr>
              <w:t>34, 39,</w:t>
            </w:r>
            <w:r>
              <w:rPr>
                <w:rFonts w:hint="eastAsia"/>
                <w:lang w:val="sv-FI" w:eastAsia="zh-CN"/>
              </w:rPr>
              <w:t xml:space="preserve"> 40,</w:t>
            </w:r>
            <w:r>
              <w:rPr>
                <w:lang w:val="sv-FI"/>
              </w:rPr>
              <w:t xml:space="preserve"> 42, 44, 45</w:t>
            </w:r>
            <w:r w:rsidRPr="001A5E6F">
              <w:rPr>
                <w:lang w:val="sv-FI"/>
              </w:rPr>
              <w:t xml:space="preserve">, </w:t>
            </w:r>
            <w:r>
              <w:rPr>
                <w:lang w:val="sv-FI"/>
              </w:rPr>
              <w:t xml:space="preserve">65, </w:t>
            </w:r>
            <w:r w:rsidRPr="001A5E6F">
              <w:rPr>
                <w:lang w:val="sv-FI"/>
              </w:rPr>
              <w:t>73</w:t>
            </w:r>
          </w:p>
          <w:p w:rsidR="00344981" w:rsidRPr="00344981" w:rsidRDefault="00344981" w:rsidP="001A4D29">
            <w:pPr>
              <w:pStyle w:val="TAC"/>
              <w:rPr>
                <w:lang w:val="sv-SE" w:eastAsia="ja-JP"/>
              </w:rPr>
            </w:pPr>
            <w:r w:rsidRPr="001A5E6F">
              <w:rPr>
                <w:lang w:val="sv-FI"/>
              </w:rPr>
              <w:t>NR Band n77, n78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" w:author="CATT" w:date="2021-01-15T17:35:00Z">
              <w:tcPr>
                <w:tcW w:w="8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" w:author="CATT" w:date="2021-01-15T17:35:00Z">
              <w:tcPr>
                <w:tcW w:w="3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44981" w:rsidRDefault="00344981" w:rsidP="001A4D29">
            <w:pPr>
              <w:pStyle w:val="TAC"/>
            </w:pPr>
            <w:r w:rsidRPr="000436A7"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3" w:author="CATT" w:date="2021-01-15T17:35:00Z">
              <w:tcPr>
                <w:tcW w:w="8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4" w:author="CATT" w:date="2021-01-15T17:35:00Z">
              <w:tcPr>
                <w:tcW w:w="12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r w:rsidRPr="000436A7"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195" w:author="CATT" w:date="2021-01-15T17:35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r w:rsidRPr="000436A7"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196" w:author="CATT" w:date="2021-01-15T17:35:00Z">
              <w:tcPr>
                <w:tcW w:w="9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</w:p>
        </w:tc>
      </w:tr>
      <w:tr w:rsidR="00344981" w:rsidTr="001A4D29">
        <w:tblPrEx>
          <w:tblW w:w="947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  <w:tblPrExChange w:id="197" w:author="CATT" w:date="2021-01-15T17:35:00Z">
            <w:tblPrEx>
              <w:tblW w:w="947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</w:tblPrEx>
          </w:tblPrExChange>
        </w:tblPrEx>
        <w:trPr>
          <w:trHeight w:val="239"/>
          <w:jc w:val="center"/>
          <w:trPrChange w:id="198" w:author="CATT" w:date="2021-01-15T17:35:00Z">
            <w:trPr>
              <w:trHeight w:val="239"/>
              <w:jc w:val="center"/>
            </w:trPr>
          </w:trPrChange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  <w:tcPrChange w:id="199" w:author="CATT" w:date="2021-01-15T17:35:00Z">
              <w:tcPr>
                <w:tcW w:w="135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0" w:author="CATT" w:date="2021-01-15T17:35:00Z">
              <w:tcPr>
                <w:tcW w:w="30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44981" w:rsidRPr="00344981" w:rsidRDefault="00344981" w:rsidP="001A4D29">
            <w:pPr>
              <w:pStyle w:val="TAC"/>
              <w:rPr>
                <w:lang w:val="sv-SE" w:eastAsia="ja-JP"/>
              </w:rPr>
            </w:pPr>
            <w:r>
              <w:rPr>
                <w:rFonts w:hint="eastAsia"/>
                <w:lang w:eastAsia="zh-CN"/>
              </w:rPr>
              <w:t>NR Band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" w:author="CATT" w:date="2021-01-15T17:35:00Z">
              <w:tcPr>
                <w:tcW w:w="8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" w:author="CATT" w:date="2021-01-15T17:35:00Z">
              <w:tcPr>
                <w:tcW w:w="3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44981" w:rsidRDefault="00344981" w:rsidP="001A4D29">
            <w:pPr>
              <w:pStyle w:val="TAC"/>
            </w:pPr>
            <w:r w:rsidRPr="000436A7"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" w:author="CATT" w:date="2021-01-15T17:35:00Z">
              <w:tcPr>
                <w:tcW w:w="8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" w:author="CATT" w:date="2021-01-15T17:35:00Z">
              <w:tcPr>
                <w:tcW w:w="12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r w:rsidRPr="000436A7"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205" w:author="CATT" w:date="2021-01-15T17:35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r w:rsidRPr="000436A7"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206" w:author="CATT" w:date="2021-01-15T17:35:00Z">
              <w:tcPr>
                <w:tcW w:w="9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r>
              <w:t>1</w:t>
            </w:r>
          </w:p>
        </w:tc>
      </w:tr>
      <w:tr w:rsidR="00344981" w:rsidTr="001A4D29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4981" w:rsidRDefault="00344981" w:rsidP="001A4D29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1" w:rsidRPr="00344981" w:rsidRDefault="00344981" w:rsidP="001A4D29">
            <w:pPr>
              <w:pStyle w:val="TAC"/>
              <w:rPr>
                <w:lang w:val="sv-SE" w:eastAsia="ja-JP"/>
              </w:rPr>
            </w:pPr>
            <w:r w:rsidRPr="00344981">
              <w:rPr>
                <w:lang w:val="sv-SE"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1" w:rsidRDefault="00344981" w:rsidP="001A4D29">
            <w:pPr>
              <w:pStyle w:val="TAC"/>
            </w:pPr>
            <w: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5950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3, 4</w:t>
            </w:r>
          </w:p>
        </w:tc>
      </w:tr>
      <w:tr w:rsidR="00344981" w:rsidTr="001A4D29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4981" w:rsidRDefault="00344981" w:rsidP="001A4D29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1" w:rsidRPr="00344981" w:rsidRDefault="00344981" w:rsidP="001A4D29">
            <w:pPr>
              <w:pStyle w:val="TAC"/>
              <w:rPr>
                <w:lang w:val="sv-SE" w:eastAsia="ja-JP"/>
              </w:rPr>
            </w:pPr>
            <w:r w:rsidRPr="00344981">
              <w:rPr>
                <w:lang w:val="sv-SE"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1" w:rsidRDefault="00344981" w:rsidP="001A4D29">
            <w:pPr>
              <w:pStyle w:val="TAC"/>
            </w:pPr>
            <w: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5855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</w:tr>
      <w:tr w:rsidR="00180D5C" w:rsidTr="001A4D29">
        <w:trPr>
          <w:trHeight w:val="239"/>
          <w:jc w:val="center"/>
        </w:trPr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0D5C" w:rsidRDefault="00180D5C" w:rsidP="001A4D29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V2X_n71</w:t>
            </w:r>
            <w:ins w:id="207" w:author="CATT" w:date="2021-03-09T15:38:00Z">
              <w:r w:rsidR="00F71482">
                <w:rPr>
                  <w:rFonts w:hint="eastAsia"/>
                  <w:lang w:eastAsia="zh-CN"/>
                </w:rPr>
                <w:t>-</w:t>
              </w:r>
            </w:ins>
            <w:del w:id="208" w:author="CATT" w:date="2021-03-09T15:38:00Z">
              <w:r w:rsidDel="00F71482">
                <w:rPr>
                  <w:lang w:eastAsia="ko-KR"/>
                </w:rPr>
                <w:delText>_</w:delText>
              </w:r>
            </w:del>
            <w:r>
              <w:rPr>
                <w:lang w:eastAsia="ko-KR"/>
              </w:rPr>
              <w:t>47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1A4D29">
            <w:pPr>
              <w:pStyle w:val="TAC"/>
              <w:rPr>
                <w:lang w:eastAsia="zh-CN"/>
              </w:rPr>
            </w:pPr>
            <w:r w:rsidRPr="000436A7">
              <w:t>E-UTRA Band 4, 5, 12, 13, 14, 17, 24, 26, 30, 48, 53, 66, 85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1A4D29">
            <w:pPr>
              <w:pStyle w:val="TAC"/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1A4D29">
            <w:pPr>
              <w:pStyle w:val="TAC"/>
            </w:pPr>
            <w:r w:rsidRPr="000436A7"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1A4D29">
            <w:pPr>
              <w:pStyle w:val="TAC"/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1A4D29">
            <w:pPr>
              <w:pStyle w:val="TAC"/>
            </w:pPr>
            <w:r w:rsidRPr="000436A7"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0D5C" w:rsidRPr="000436A7" w:rsidRDefault="00180D5C" w:rsidP="001A4D29">
            <w:pPr>
              <w:pStyle w:val="TAC"/>
            </w:pPr>
            <w:r w:rsidRPr="000436A7"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0D5C" w:rsidRDefault="00180D5C" w:rsidP="001A4D29">
            <w:pPr>
              <w:pStyle w:val="TAC"/>
            </w:pPr>
          </w:p>
        </w:tc>
      </w:tr>
      <w:tr w:rsidR="00180D5C" w:rsidTr="001A4D29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D5C" w:rsidRDefault="00180D5C" w:rsidP="001A4D29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1A4D29">
            <w:pPr>
              <w:pStyle w:val="TAC"/>
              <w:rPr>
                <w:lang w:eastAsia="zh-CN"/>
              </w:rPr>
            </w:pPr>
            <w:r w:rsidRPr="000436A7">
              <w:t>E-UTRA Band 2, 25, 41, 70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1A4D29">
            <w:pPr>
              <w:pStyle w:val="TAC"/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1A4D29">
            <w:pPr>
              <w:pStyle w:val="TAC"/>
            </w:pPr>
            <w:r w:rsidRPr="000436A7"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1A4D29">
            <w:pPr>
              <w:pStyle w:val="TAC"/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1A4D29">
            <w:pPr>
              <w:pStyle w:val="TAC"/>
            </w:pPr>
            <w:r w:rsidRPr="000436A7"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0D5C" w:rsidRPr="000436A7" w:rsidRDefault="00180D5C" w:rsidP="001A4D29">
            <w:pPr>
              <w:pStyle w:val="TAC"/>
            </w:pPr>
            <w:r w:rsidRPr="000436A7"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0D5C" w:rsidRDefault="00180D5C" w:rsidP="001A4D29">
            <w:pPr>
              <w:pStyle w:val="TAC"/>
            </w:pPr>
            <w:r>
              <w:t>1</w:t>
            </w:r>
          </w:p>
        </w:tc>
      </w:tr>
      <w:tr w:rsidR="00180D5C" w:rsidTr="001A4D29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D5C" w:rsidRDefault="00180D5C" w:rsidP="001A4D29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1A4D29">
            <w:pPr>
              <w:pStyle w:val="TAC"/>
            </w:pPr>
            <w:r w:rsidRPr="000436A7">
              <w:t>E-UTRA Band 29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1A4D29">
            <w:pPr>
              <w:pStyle w:val="TAC"/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1A4D29">
            <w:pPr>
              <w:pStyle w:val="TAC"/>
            </w:pPr>
            <w:r w:rsidRPr="000436A7"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1A4D29">
            <w:pPr>
              <w:pStyle w:val="TAC"/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1A4D29">
            <w:pPr>
              <w:pStyle w:val="TAC"/>
            </w:pPr>
            <w:r w:rsidRPr="000436A7">
              <w:t>-38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0D5C" w:rsidRPr="000436A7" w:rsidRDefault="00180D5C" w:rsidP="001A4D29">
            <w:pPr>
              <w:pStyle w:val="TAC"/>
            </w:pPr>
            <w:r w:rsidRPr="000436A7"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0D5C" w:rsidRDefault="00180D5C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</w:tr>
      <w:tr w:rsidR="00180D5C" w:rsidTr="001A4D29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D5C" w:rsidRDefault="00180D5C" w:rsidP="001A4D29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1A4D29">
            <w:pPr>
              <w:pStyle w:val="TAC"/>
              <w:rPr>
                <w:lang w:eastAsia="zh-CN"/>
              </w:rPr>
            </w:pPr>
            <w:r w:rsidRPr="000436A7">
              <w:t>E-UTRA Band 71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1A4D29">
            <w:pPr>
              <w:pStyle w:val="TAC"/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1A4D29">
            <w:pPr>
              <w:pStyle w:val="TAC"/>
            </w:pPr>
            <w:r w:rsidRPr="000436A7"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1A4D29">
            <w:pPr>
              <w:pStyle w:val="TAC"/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1A4D29">
            <w:pPr>
              <w:pStyle w:val="TAC"/>
            </w:pPr>
            <w:r w:rsidRPr="000436A7"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0D5C" w:rsidRPr="000436A7" w:rsidRDefault="00180D5C" w:rsidP="001A4D29">
            <w:pPr>
              <w:pStyle w:val="TAC"/>
            </w:pPr>
            <w:r w:rsidRPr="000436A7"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0D5C" w:rsidRDefault="00180D5C" w:rsidP="001A4D29">
            <w:pPr>
              <w:pStyle w:val="TAC"/>
            </w:pPr>
            <w:r>
              <w:t>2</w:t>
            </w:r>
          </w:p>
        </w:tc>
      </w:tr>
      <w:tr w:rsidR="00180D5C" w:rsidTr="001A4D29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D5C" w:rsidRDefault="00180D5C" w:rsidP="001A4D29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Default="00180D5C" w:rsidP="001A4D29">
            <w:pPr>
              <w:pStyle w:val="TAC"/>
              <w:rPr>
                <w:lang w:eastAsia="zh-CN"/>
              </w:rPr>
            </w:pPr>
            <w: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Default="00180D5C" w:rsidP="001A4D29">
            <w:pPr>
              <w:pStyle w:val="TAC"/>
            </w:pPr>
            <w:r>
              <w:rPr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Default="00180D5C" w:rsidP="001A4D29">
            <w:pPr>
              <w:pStyle w:val="TAC"/>
            </w:pPr>
            <w: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Default="00180D5C" w:rsidP="001A4D29">
            <w:pPr>
              <w:pStyle w:val="TAC"/>
            </w:pPr>
            <w:r>
              <w:rPr>
                <w:lang w:eastAsia="ko-KR"/>
              </w:rPr>
              <w:t>5950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Default="00180D5C" w:rsidP="001A4D29">
            <w:pPr>
              <w:pStyle w:val="TAC"/>
            </w:pPr>
            <w:r>
              <w:rPr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0D5C" w:rsidRDefault="00180D5C" w:rsidP="001A4D29">
            <w:pPr>
              <w:pStyle w:val="TAC"/>
            </w:pPr>
            <w:r>
              <w:rPr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0D5C" w:rsidRDefault="00180D5C" w:rsidP="001A4D29">
            <w:pPr>
              <w:pStyle w:val="TAC"/>
            </w:pPr>
            <w:r>
              <w:rPr>
                <w:lang w:eastAsia="ko-KR"/>
              </w:rPr>
              <w:t>3, 4</w:t>
            </w:r>
          </w:p>
        </w:tc>
      </w:tr>
      <w:tr w:rsidR="00180D5C" w:rsidTr="001A4D29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Default="00180D5C" w:rsidP="001A4D29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Default="00180D5C" w:rsidP="001A4D29">
            <w:pPr>
              <w:pStyle w:val="TAC"/>
              <w:rPr>
                <w:lang w:eastAsia="zh-CN"/>
              </w:rPr>
            </w:pPr>
            <w: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Default="00180D5C" w:rsidP="001A4D29">
            <w:pPr>
              <w:pStyle w:val="TAC"/>
            </w:pPr>
            <w:r>
              <w:rPr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Default="00180D5C" w:rsidP="001A4D29">
            <w:pPr>
              <w:pStyle w:val="TAC"/>
            </w:pPr>
            <w: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Default="00180D5C" w:rsidP="001A4D29">
            <w:pPr>
              <w:pStyle w:val="TAC"/>
            </w:pPr>
            <w:r>
              <w:rPr>
                <w:lang w:eastAsia="ko-KR"/>
              </w:rPr>
              <w:t>5855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Default="00180D5C" w:rsidP="001A4D29">
            <w:pPr>
              <w:pStyle w:val="TAC"/>
            </w:pPr>
            <w:r>
              <w:rPr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0D5C" w:rsidRDefault="00180D5C" w:rsidP="001A4D29">
            <w:pPr>
              <w:pStyle w:val="TAC"/>
            </w:pPr>
            <w:r>
              <w:rPr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0D5C" w:rsidRDefault="00180D5C" w:rsidP="001A4D29">
            <w:pPr>
              <w:pStyle w:val="TAC"/>
            </w:pPr>
            <w:r>
              <w:rPr>
                <w:lang w:eastAsia="ko-KR"/>
              </w:rPr>
              <w:t>3</w:t>
            </w:r>
          </w:p>
        </w:tc>
      </w:tr>
      <w:tr w:rsidR="004A255E" w:rsidTr="0071093E">
        <w:trPr>
          <w:trHeight w:val="239"/>
          <w:jc w:val="center"/>
          <w:ins w:id="209" w:author="CATT" w:date="2021-03-09T14:27:00Z"/>
        </w:trPr>
        <w:tc>
          <w:tcPr>
            <w:tcW w:w="135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A255E" w:rsidRDefault="00A301D4" w:rsidP="001A4D29">
            <w:pPr>
              <w:pStyle w:val="TAC"/>
              <w:rPr>
                <w:ins w:id="210" w:author="CATT" w:date="2021-03-09T14:27:00Z"/>
                <w:lang w:eastAsia="ko-KR"/>
              </w:rPr>
            </w:pPr>
            <w:ins w:id="211" w:author="CATT" w:date="2021-03-09T14:28:00Z">
              <w:r>
                <w:rPr>
                  <w:lang w:eastAsia="ko-KR"/>
                </w:rPr>
                <w:t>V2X_n7</w:t>
              </w:r>
            </w:ins>
            <w:ins w:id="212" w:author="CATT" w:date="2021-03-09T14:29:00Z">
              <w:r>
                <w:rPr>
                  <w:rFonts w:hint="eastAsia"/>
                  <w:lang w:eastAsia="zh-CN"/>
                </w:rPr>
                <w:t>9</w:t>
              </w:r>
            </w:ins>
            <w:ins w:id="213" w:author="CATT" w:date="2021-03-09T15:38:00Z">
              <w:r w:rsidR="00F71482">
                <w:rPr>
                  <w:rFonts w:hint="eastAsia"/>
                  <w:lang w:eastAsia="zh-CN"/>
                </w:rPr>
                <w:t>-</w:t>
              </w:r>
            </w:ins>
            <w:ins w:id="214" w:author="CATT" w:date="2021-03-09T14:28:00Z">
              <w:r w:rsidR="004A255E">
                <w:rPr>
                  <w:lang w:eastAsia="ko-KR"/>
                </w:rPr>
                <w:t>47</w:t>
              </w:r>
            </w:ins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55E" w:rsidRDefault="004A255E">
            <w:pPr>
              <w:pStyle w:val="TAC"/>
              <w:rPr>
                <w:ins w:id="215" w:author="CATT" w:date="2021-03-09T14:27:00Z"/>
                <w:lang w:eastAsia="zh-CN"/>
              </w:rPr>
            </w:pPr>
            <w:ins w:id="216" w:author="CATT" w:date="2021-03-09T14:28:00Z">
              <w:r w:rsidRPr="000436A7">
                <w:t xml:space="preserve">E-UTRA Band </w:t>
              </w:r>
            </w:ins>
            <w:ins w:id="217" w:author="CATT" w:date="2021-03-09T15:12:00Z">
              <w:r w:rsidR="00EB73D7">
                <w:rPr>
                  <w:rFonts w:hint="eastAsia"/>
                  <w:lang w:eastAsia="zh-CN"/>
                </w:rPr>
                <w:t>1, 3, 5, 8, 28, 34, 39, 40, 41, 42, 65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55E" w:rsidRDefault="004A255E" w:rsidP="001A4D29">
            <w:pPr>
              <w:pStyle w:val="TAC"/>
              <w:rPr>
                <w:ins w:id="218" w:author="CATT" w:date="2021-03-09T14:27:00Z"/>
                <w:lang w:eastAsia="ko-KR"/>
              </w:rPr>
            </w:pPr>
            <w:proofErr w:type="spellStart"/>
            <w:ins w:id="219" w:author="CATT" w:date="2021-03-09T14:28:00Z">
              <w:r w:rsidRPr="000436A7">
                <w:t>F</w:t>
              </w:r>
              <w:r w:rsidRPr="000436A7">
                <w:rPr>
                  <w:vertAlign w:val="subscript"/>
                </w:rPr>
                <w:t>DL_low</w:t>
              </w:r>
            </w:ins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55E" w:rsidRDefault="004A255E" w:rsidP="001A4D29">
            <w:pPr>
              <w:pStyle w:val="TAC"/>
              <w:rPr>
                <w:ins w:id="220" w:author="CATT" w:date="2021-03-09T14:27:00Z"/>
              </w:rPr>
            </w:pPr>
            <w:ins w:id="221" w:author="CATT" w:date="2021-03-09T14:28:00Z">
              <w:r w:rsidRPr="000436A7">
                <w:t>-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55E" w:rsidRDefault="004A255E" w:rsidP="001A4D29">
            <w:pPr>
              <w:pStyle w:val="TAC"/>
              <w:rPr>
                <w:ins w:id="222" w:author="CATT" w:date="2021-03-09T14:27:00Z"/>
                <w:lang w:eastAsia="ko-KR"/>
              </w:rPr>
            </w:pPr>
            <w:proofErr w:type="spellStart"/>
            <w:ins w:id="223" w:author="CATT" w:date="2021-03-09T14:28:00Z">
              <w:r w:rsidRPr="000436A7">
                <w:t>F</w:t>
              </w:r>
              <w:r w:rsidRPr="000436A7">
                <w:rPr>
                  <w:vertAlign w:val="subscript"/>
                </w:rPr>
                <w:t>DL_high</w:t>
              </w:r>
            </w:ins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55E" w:rsidRDefault="004A255E" w:rsidP="001A4D29">
            <w:pPr>
              <w:pStyle w:val="TAC"/>
              <w:rPr>
                <w:ins w:id="224" w:author="CATT" w:date="2021-03-09T14:27:00Z"/>
                <w:lang w:eastAsia="ko-KR"/>
              </w:rPr>
            </w:pPr>
            <w:ins w:id="225" w:author="CATT" w:date="2021-03-09T14:28:00Z">
              <w:r w:rsidRPr="000436A7">
                <w:t>-50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A255E" w:rsidRDefault="004A255E" w:rsidP="001A4D29">
            <w:pPr>
              <w:pStyle w:val="TAC"/>
              <w:rPr>
                <w:ins w:id="226" w:author="CATT" w:date="2021-03-09T14:27:00Z"/>
                <w:lang w:eastAsia="ko-KR"/>
              </w:rPr>
            </w:pPr>
            <w:ins w:id="227" w:author="CATT" w:date="2021-03-09T14:28:00Z">
              <w:r w:rsidRPr="000436A7">
                <w:t>1</w:t>
              </w:r>
            </w:ins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A255E" w:rsidRDefault="004A255E" w:rsidP="001A4D29">
            <w:pPr>
              <w:pStyle w:val="TAC"/>
              <w:rPr>
                <w:ins w:id="228" w:author="CATT" w:date="2021-03-09T14:27:00Z"/>
                <w:lang w:eastAsia="ko-KR"/>
              </w:rPr>
            </w:pPr>
          </w:p>
        </w:tc>
      </w:tr>
      <w:tr w:rsidR="004A255E" w:rsidTr="0071093E">
        <w:trPr>
          <w:trHeight w:val="239"/>
          <w:jc w:val="center"/>
          <w:ins w:id="229" w:author="CATT" w:date="2021-03-09T14:27:00Z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255E" w:rsidRDefault="004A255E" w:rsidP="001A4D29">
            <w:pPr>
              <w:pStyle w:val="TAC"/>
              <w:rPr>
                <w:ins w:id="230" w:author="CATT" w:date="2021-03-09T14:27:00Z"/>
                <w:lang w:eastAsia="ko-KR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55E" w:rsidRDefault="004A255E" w:rsidP="001A4D29">
            <w:pPr>
              <w:pStyle w:val="TAC"/>
              <w:rPr>
                <w:ins w:id="231" w:author="CATT" w:date="2021-03-09T14:27:00Z"/>
              </w:rPr>
            </w:pPr>
            <w:ins w:id="232" w:author="CATT" w:date="2021-03-09T14:28:00Z">
              <w:r>
                <w:t>Frequency range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55E" w:rsidRDefault="004A255E" w:rsidP="001A4D29">
            <w:pPr>
              <w:pStyle w:val="TAC"/>
              <w:rPr>
                <w:ins w:id="233" w:author="CATT" w:date="2021-03-09T14:27:00Z"/>
                <w:lang w:eastAsia="ko-KR"/>
              </w:rPr>
            </w:pPr>
            <w:ins w:id="234" w:author="CATT" w:date="2021-03-09T14:28:00Z">
              <w:r>
                <w:rPr>
                  <w:lang w:eastAsia="ko-KR"/>
                </w:rPr>
                <w:t>5925</w:t>
              </w:r>
            </w:ins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55E" w:rsidRDefault="004A255E" w:rsidP="001A4D29">
            <w:pPr>
              <w:pStyle w:val="TAC"/>
              <w:rPr>
                <w:ins w:id="235" w:author="CATT" w:date="2021-03-09T14:27:00Z"/>
              </w:rPr>
            </w:pPr>
            <w:ins w:id="236" w:author="CATT" w:date="2021-03-09T14:28:00Z">
              <w:r>
                <w:t>-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55E" w:rsidRDefault="004A255E" w:rsidP="001A4D29">
            <w:pPr>
              <w:pStyle w:val="TAC"/>
              <w:rPr>
                <w:ins w:id="237" w:author="CATT" w:date="2021-03-09T14:27:00Z"/>
                <w:lang w:eastAsia="ko-KR"/>
              </w:rPr>
            </w:pPr>
            <w:ins w:id="238" w:author="CATT" w:date="2021-03-09T14:28:00Z">
              <w:r>
                <w:rPr>
                  <w:lang w:eastAsia="ko-KR"/>
                </w:rPr>
                <w:t>5950</w:t>
              </w:r>
            </w:ins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55E" w:rsidRDefault="004A255E" w:rsidP="001A4D29">
            <w:pPr>
              <w:pStyle w:val="TAC"/>
              <w:rPr>
                <w:ins w:id="239" w:author="CATT" w:date="2021-03-09T14:27:00Z"/>
                <w:lang w:eastAsia="ko-KR"/>
              </w:rPr>
            </w:pPr>
            <w:ins w:id="240" w:author="CATT" w:date="2021-03-09T14:28:00Z">
              <w:r>
                <w:rPr>
                  <w:lang w:eastAsia="ko-KR"/>
                </w:rPr>
                <w:t>-30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A255E" w:rsidRDefault="004A255E" w:rsidP="001A4D29">
            <w:pPr>
              <w:pStyle w:val="TAC"/>
              <w:rPr>
                <w:ins w:id="241" w:author="CATT" w:date="2021-03-09T14:27:00Z"/>
                <w:lang w:eastAsia="ko-KR"/>
              </w:rPr>
            </w:pPr>
            <w:ins w:id="242" w:author="CATT" w:date="2021-03-09T14:28:00Z">
              <w:r>
                <w:rPr>
                  <w:lang w:eastAsia="ko-KR"/>
                </w:rPr>
                <w:t>1</w:t>
              </w:r>
            </w:ins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A255E" w:rsidRDefault="004A255E" w:rsidP="001A4D29">
            <w:pPr>
              <w:pStyle w:val="TAC"/>
              <w:rPr>
                <w:ins w:id="243" w:author="CATT" w:date="2021-03-09T14:27:00Z"/>
                <w:lang w:eastAsia="ko-KR"/>
              </w:rPr>
            </w:pPr>
            <w:ins w:id="244" w:author="CATT" w:date="2021-03-09T14:28:00Z">
              <w:r>
                <w:rPr>
                  <w:lang w:eastAsia="ko-KR"/>
                </w:rPr>
                <w:t>3, 4</w:t>
              </w:r>
            </w:ins>
          </w:p>
        </w:tc>
      </w:tr>
      <w:tr w:rsidR="004A255E" w:rsidTr="001A4D29">
        <w:trPr>
          <w:trHeight w:val="239"/>
          <w:jc w:val="center"/>
          <w:ins w:id="245" w:author="CATT" w:date="2021-03-09T14:27:00Z"/>
        </w:trPr>
        <w:tc>
          <w:tcPr>
            <w:tcW w:w="13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55E" w:rsidRDefault="004A255E" w:rsidP="001A4D29">
            <w:pPr>
              <w:pStyle w:val="TAC"/>
              <w:rPr>
                <w:ins w:id="246" w:author="CATT" w:date="2021-03-09T14:27:00Z"/>
                <w:lang w:eastAsia="ko-KR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55E" w:rsidRDefault="004A255E" w:rsidP="001A4D29">
            <w:pPr>
              <w:pStyle w:val="TAC"/>
              <w:rPr>
                <w:ins w:id="247" w:author="CATT" w:date="2021-03-09T14:27:00Z"/>
              </w:rPr>
            </w:pPr>
            <w:ins w:id="248" w:author="CATT" w:date="2021-03-09T14:28:00Z">
              <w:r>
                <w:t>Frequency range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55E" w:rsidRDefault="004A255E" w:rsidP="001A4D29">
            <w:pPr>
              <w:pStyle w:val="TAC"/>
              <w:rPr>
                <w:ins w:id="249" w:author="CATT" w:date="2021-03-09T14:27:00Z"/>
                <w:lang w:eastAsia="ko-KR"/>
              </w:rPr>
            </w:pPr>
            <w:ins w:id="250" w:author="CATT" w:date="2021-03-09T14:28:00Z">
              <w:r>
                <w:rPr>
                  <w:lang w:eastAsia="ko-KR"/>
                </w:rPr>
                <w:t>5815</w:t>
              </w:r>
            </w:ins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55E" w:rsidRDefault="004A255E" w:rsidP="001A4D29">
            <w:pPr>
              <w:pStyle w:val="TAC"/>
              <w:rPr>
                <w:ins w:id="251" w:author="CATT" w:date="2021-03-09T14:27:00Z"/>
              </w:rPr>
            </w:pPr>
            <w:ins w:id="252" w:author="CATT" w:date="2021-03-09T14:28:00Z">
              <w:r>
                <w:t>-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55E" w:rsidRDefault="004A255E" w:rsidP="001A4D29">
            <w:pPr>
              <w:pStyle w:val="TAC"/>
              <w:rPr>
                <w:ins w:id="253" w:author="CATT" w:date="2021-03-09T14:27:00Z"/>
                <w:lang w:eastAsia="ko-KR"/>
              </w:rPr>
            </w:pPr>
            <w:ins w:id="254" w:author="CATT" w:date="2021-03-09T14:28:00Z">
              <w:r>
                <w:rPr>
                  <w:lang w:eastAsia="ko-KR"/>
                </w:rPr>
                <w:t>5855</w:t>
              </w:r>
            </w:ins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55E" w:rsidRDefault="004A255E" w:rsidP="001A4D29">
            <w:pPr>
              <w:pStyle w:val="TAC"/>
              <w:rPr>
                <w:ins w:id="255" w:author="CATT" w:date="2021-03-09T14:27:00Z"/>
                <w:lang w:eastAsia="ko-KR"/>
              </w:rPr>
            </w:pPr>
            <w:ins w:id="256" w:author="CATT" w:date="2021-03-09T14:28:00Z">
              <w:r>
                <w:rPr>
                  <w:lang w:eastAsia="ko-KR"/>
                </w:rPr>
                <w:t>-30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A255E" w:rsidRDefault="004A255E" w:rsidP="001A4D29">
            <w:pPr>
              <w:pStyle w:val="TAC"/>
              <w:rPr>
                <w:ins w:id="257" w:author="CATT" w:date="2021-03-09T14:27:00Z"/>
                <w:lang w:eastAsia="ko-KR"/>
              </w:rPr>
            </w:pPr>
            <w:ins w:id="258" w:author="CATT" w:date="2021-03-09T14:28:00Z">
              <w:r>
                <w:rPr>
                  <w:lang w:eastAsia="ko-KR"/>
                </w:rPr>
                <w:t>1</w:t>
              </w:r>
            </w:ins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A255E" w:rsidRDefault="004A255E" w:rsidP="001A4D29">
            <w:pPr>
              <w:pStyle w:val="TAC"/>
              <w:rPr>
                <w:ins w:id="259" w:author="CATT" w:date="2021-03-09T14:27:00Z"/>
                <w:lang w:eastAsia="ko-KR"/>
              </w:rPr>
            </w:pPr>
            <w:ins w:id="260" w:author="CATT" w:date="2021-03-09T14:28:00Z">
              <w:r>
                <w:rPr>
                  <w:lang w:eastAsia="ko-KR"/>
                </w:rPr>
                <w:t>3</w:t>
              </w:r>
            </w:ins>
          </w:p>
        </w:tc>
      </w:tr>
      <w:tr w:rsidR="00180D5C" w:rsidTr="001A4D29">
        <w:trPr>
          <w:trHeight w:val="239"/>
          <w:jc w:val="center"/>
        </w:trPr>
        <w:tc>
          <w:tcPr>
            <w:tcW w:w="9475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180D5C" w:rsidRDefault="00180D5C" w:rsidP="001A4D29">
            <w:pPr>
              <w:pStyle w:val="TAN"/>
              <w:rPr>
                <w:rFonts w:eastAsia="MS Mincho"/>
              </w:rPr>
            </w:pPr>
            <w:r w:rsidRPr="00180D5C">
              <w:rPr>
                <w:rFonts w:eastAsia="MS Mincho"/>
              </w:rPr>
              <w:t>NOTE 1:</w:t>
            </w:r>
            <w:r w:rsidRPr="00180D5C">
              <w:rPr>
                <w:rFonts w:eastAsia="MS Mincho"/>
              </w:rPr>
              <w:tab/>
              <w:t xml:space="preserve">As exceptions, measurements with a level up to the applicable requirements defined in Table 6.6.3.1-2 are permitted for each assigned E-UTRA carrier used in the measurement due to 2nd, 3rd, 4th [or 5th] </w:t>
            </w:r>
            <w:r w:rsidRPr="00180D5C">
              <w:rPr>
                <w:rFonts w:eastAsia="MS Mincho"/>
              </w:rPr>
              <w:lastRenderedPageBreak/>
              <w:t>harmonic spurious emissions. In case the exceptions are allowed due to spreading of the harmonic emission the exception is also allowed for the first 1 MHz frequency range immediately outside the harmonic emission on both sides of the harmonic emission. This results in an overall exception interval centred at the harmonic emission of (2MHz + N x LCRB x 180kHz), where N is 2, 3 or 4 for the 2nd, 3rd or 4th harmonic respectively. The exception is allowed if the measurement bandwidth (MBW) totally or partially overlaps the overall exception interval.</w:t>
            </w:r>
          </w:p>
          <w:p w:rsidR="00180D5C" w:rsidRPr="00180D5C" w:rsidRDefault="00180D5C" w:rsidP="001A4D29">
            <w:pPr>
              <w:pStyle w:val="TAN"/>
              <w:rPr>
                <w:rFonts w:eastAsia="MS Mincho"/>
              </w:rPr>
            </w:pPr>
            <w:r w:rsidRPr="00180D5C">
              <w:rPr>
                <w:rFonts w:eastAsia="MS Mincho"/>
              </w:rPr>
              <w:t>NOTE 2:</w:t>
            </w:r>
            <w:r w:rsidRPr="00180D5C">
              <w:rPr>
                <w:rFonts w:eastAsia="MS Mincho"/>
              </w:rPr>
              <w:tab/>
              <w:t>These requirements also apply for the frequency ranges that are less than FOOB (MHz) in Table 6.6.3.1-1 and Table 6.6.3.1A-1 from the edge of the aggregated channel bandwidth.</w:t>
            </w:r>
          </w:p>
          <w:p w:rsidR="00180D5C" w:rsidRPr="00180D5C" w:rsidRDefault="00180D5C" w:rsidP="001A4D29">
            <w:pPr>
              <w:pStyle w:val="TAN"/>
              <w:rPr>
                <w:rFonts w:eastAsia="MS Mincho"/>
              </w:rPr>
            </w:pPr>
            <w:r w:rsidRPr="00180D5C">
              <w:rPr>
                <w:rFonts w:eastAsia="MS Mincho"/>
              </w:rPr>
              <w:t>NOTE 3:</w:t>
            </w:r>
            <w:r w:rsidRPr="00180D5C">
              <w:rPr>
                <w:rFonts w:eastAsia="MS Mincho"/>
              </w:rPr>
              <w:tab/>
              <w:t>Applicable when NS_XX is configured by the pre-configured radio parameters for power class 3 V2X UE.</w:t>
            </w:r>
          </w:p>
          <w:p w:rsidR="00180D5C" w:rsidRPr="0021780A" w:rsidRDefault="00180D5C" w:rsidP="001A4D29">
            <w:pPr>
              <w:pStyle w:val="TAN"/>
              <w:rPr>
                <w:lang w:eastAsia="zh-CN"/>
              </w:rPr>
            </w:pPr>
            <w:r w:rsidRPr="00180D5C">
              <w:rPr>
                <w:rFonts w:eastAsia="MS Mincho"/>
              </w:rPr>
              <w:t>NOTE 4:</w:t>
            </w:r>
            <w:r w:rsidRPr="00180D5C">
              <w:rPr>
                <w:rFonts w:eastAsia="MS Mincho"/>
              </w:rPr>
              <w:tab/>
              <w:t>In the frequency range x-5950MHz, SE requirement of -30dBm/MHz should be applied; where x = max (5925, fc + 15), where fc is the channel centre frequency.</w:t>
            </w:r>
          </w:p>
        </w:tc>
      </w:tr>
    </w:tbl>
    <w:p w:rsidR="00ED7D50" w:rsidRDefault="00ED7D50" w:rsidP="00223C33">
      <w:pPr>
        <w:rPr>
          <w:rFonts w:ascii="Arial" w:hAnsi="Arial" w:cs="Arial"/>
          <w:i/>
          <w:color w:val="FF0000"/>
          <w:sz w:val="32"/>
          <w:szCs w:val="32"/>
          <w:lang w:eastAsia="zh-CN"/>
        </w:rPr>
      </w:pPr>
      <w:r w:rsidRPr="00223C33">
        <w:rPr>
          <w:rFonts w:ascii="Arial" w:hAnsi="Arial" w:cs="Arial" w:hint="eastAsia"/>
          <w:i/>
          <w:color w:val="FF0000"/>
          <w:sz w:val="32"/>
          <w:szCs w:val="32"/>
        </w:rPr>
        <w:lastRenderedPageBreak/>
        <w:t>&lt;End of Change 4&gt;</w:t>
      </w:r>
    </w:p>
    <w:p w:rsidR="00B360C0" w:rsidRPr="00223C33" w:rsidRDefault="00B360C0" w:rsidP="00223C33">
      <w:pPr>
        <w:rPr>
          <w:rFonts w:ascii="Arial" w:hAnsi="Arial" w:cs="Arial"/>
          <w:i/>
          <w:color w:val="FF0000"/>
          <w:sz w:val="32"/>
          <w:szCs w:val="32"/>
          <w:lang w:eastAsia="zh-CN"/>
        </w:rPr>
      </w:pPr>
    </w:p>
    <w:p w:rsidR="00045A50" w:rsidRPr="00223C33" w:rsidRDefault="00045A50" w:rsidP="00223C33">
      <w:pPr>
        <w:rPr>
          <w:rFonts w:ascii="Arial" w:hAnsi="Arial" w:cs="Arial"/>
          <w:i/>
          <w:color w:val="FF0000"/>
          <w:sz w:val="32"/>
          <w:szCs w:val="32"/>
        </w:rPr>
      </w:pPr>
      <w:r w:rsidRPr="00223C33">
        <w:rPr>
          <w:rFonts w:ascii="Arial" w:hAnsi="Arial" w:cs="Arial" w:hint="eastAsia"/>
          <w:i/>
          <w:color w:val="FF0000"/>
          <w:sz w:val="32"/>
          <w:szCs w:val="32"/>
        </w:rPr>
        <w:t>&lt;Start of Change 5&gt;</w:t>
      </w:r>
    </w:p>
    <w:p w:rsidR="00045A50" w:rsidRPr="006140A3" w:rsidRDefault="00045A50" w:rsidP="00045A50">
      <w:pPr>
        <w:pStyle w:val="4"/>
      </w:pPr>
      <w:bookmarkStart w:id="261" w:name="_Toc29802970"/>
      <w:bookmarkStart w:id="262" w:name="_Toc29802345"/>
      <w:bookmarkStart w:id="263" w:name="_Toc29801921"/>
      <w:bookmarkStart w:id="264" w:name="_Toc21344434"/>
      <w:bookmarkStart w:id="265" w:name="_Toc45890804"/>
      <w:bookmarkStart w:id="266" w:name="_Toc45892028"/>
      <w:bookmarkStart w:id="267" w:name="_Toc45892438"/>
      <w:bookmarkStart w:id="268" w:name="_Toc45892848"/>
      <w:bookmarkStart w:id="269" w:name="_Toc52353262"/>
      <w:bookmarkStart w:id="270" w:name="_Toc53175085"/>
      <w:r>
        <w:t>7.3</w:t>
      </w:r>
      <w:r w:rsidR="00086724">
        <w:rPr>
          <w:rFonts w:hint="eastAsia"/>
          <w:lang w:eastAsia="zh-CN"/>
        </w:rPr>
        <w:t>E</w:t>
      </w:r>
      <w:r w:rsidRPr="001F078B">
        <w:t>.2.</w:t>
      </w:r>
      <w:r>
        <w:t>3</w:t>
      </w:r>
      <w:r w:rsidRPr="006140A3">
        <w:tab/>
      </w:r>
      <w:r>
        <w:t xml:space="preserve">Inter-band </w:t>
      </w:r>
      <w:bookmarkEnd w:id="261"/>
      <w:bookmarkEnd w:id="262"/>
      <w:bookmarkEnd w:id="263"/>
      <w:bookmarkEnd w:id="264"/>
      <w:r w:rsidRPr="006140A3">
        <w:t>V2X con-current operation</w:t>
      </w:r>
      <w:bookmarkEnd w:id="265"/>
      <w:bookmarkEnd w:id="266"/>
      <w:bookmarkEnd w:id="267"/>
      <w:bookmarkEnd w:id="268"/>
      <w:bookmarkEnd w:id="269"/>
      <w:bookmarkEnd w:id="270"/>
    </w:p>
    <w:p w:rsidR="00045A50" w:rsidRDefault="00045A50" w:rsidP="00045A50">
      <w:pPr>
        <w:rPr>
          <w:rFonts w:eastAsia="Malgun Gothic"/>
          <w:lang w:eastAsia="ko-KR"/>
        </w:rPr>
      </w:pPr>
      <w:r>
        <w:t xml:space="preserve">When UE is configured for NR V2X reception on V2X carrier con-current with E-UTRA uplink </w:t>
      </w:r>
      <w:r>
        <w:rPr>
          <w:lang w:eastAsia="zh-CN"/>
        </w:rPr>
        <w:t>and downlink</w:t>
      </w:r>
      <w:r>
        <w:t xml:space="preserve">, NR V2X </w:t>
      </w:r>
      <w:proofErr w:type="spellStart"/>
      <w:r>
        <w:t>sidelink</w:t>
      </w:r>
      <w:proofErr w:type="spellEnd"/>
      <w:r>
        <w:t xml:space="preserve"> throughput</w:t>
      </w:r>
      <w:r>
        <w:rPr>
          <w:lang w:eastAsia="zh-CN"/>
        </w:rPr>
        <w:t xml:space="preserve"> for the carrier</w:t>
      </w:r>
      <w:r>
        <w:t xml:space="preserve"> shall be ≥ 95% of the maximum throughput of the reference measurement channels as specified in Annexes A.7.2. Also the E-UTRA downlink throughput shall be ≥ 95% of the maximum throughput of the reference measurement channels as specified in Annexes A.3.</w:t>
      </w:r>
    </w:p>
    <w:p w:rsidR="00045A50" w:rsidRDefault="00045A50" w:rsidP="00045A50">
      <w:pPr>
        <w:rPr>
          <w:lang w:eastAsia="ko-KR"/>
        </w:rPr>
      </w:pPr>
      <w:r>
        <w:rPr>
          <w:lang w:eastAsia="ko-KR"/>
        </w:rPr>
        <w:t>Table 7.3</w:t>
      </w:r>
      <w:r w:rsidR="00086724">
        <w:rPr>
          <w:rFonts w:hint="eastAsia"/>
          <w:lang w:eastAsia="zh-CN"/>
        </w:rPr>
        <w:t>E</w:t>
      </w:r>
      <w:r>
        <w:rPr>
          <w:lang w:eastAsia="ko-KR"/>
        </w:rPr>
        <w:t>.2.3-1 is proposed the reference sensitivity requirements for inter-band con-current V2X UE reception without any self-interference problem.</w:t>
      </w:r>
    </w:p>
    <w:p w:rsidR="00045A50" w:rsidRDefault="00045A50" w:rsidP="00045A50">
      <w:pPr>
        <w:pStyle w:val="TH"/>
        <w:rPr>
          <w:lang w:eastAsia="ja-JP"/>
        </w:rPr>
      </w:pPr>
      <w:r>
        <w:lastRenderedPageBreak/>
        <w:t>Table 7.3</w:t>
      </w:r>
      <w:r w:rsidR="00086724">
        <w:rPr>
          <w:rFonts w:hint="eastAsia"/>
          <w:lang w:eastAsia="zh-CN"/>
        </w:rPr>
        <w:t>E</w:t>
      </w:r>
      <w:r>
        <w:t>.2.3-1: Reference sensitivity for V2X QPSK P</w:t>
      </w:r>
      <w:r>
        <w:rPr>
          <w:vertAlign w:val="subscript"/>
        </w:rPr>
        <w:t>REFSENS</w:t>
      </w:r>
      <w: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6"/>
        <w:gridCol w:w="571"/>
        <w:gridCol w:w="571"/>
        <w:gridCol w:w="529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642"/>
        <w:tblGridChange w:id="271">
          <w:tblGrid>
            <w:gridCol w:w="536"/>
            <w:gridCol w:w="571"/>
            <w:gridCol w:w="571"/>
            <w:gridCol w:w="529"/>
            <w:gridCol w:w="584"/>
            <w:gridCol w:w="584"/>
            <w:gridCol w:w="584"/>
            <w:gridCol w:w="584"/>
            <w:gridCol w:w="584"/>
            <w:gridCol w:w="584"/>
            <w:gridCol w:w="584"/>
            <w:gridCol w:w="584"/>
            <w:gridCol w:w="584"/>
            <w:gridCol w:w="584"/>
            <w:gridCol w:w="584"/>
            <w:gridCol w:w="584"/>
            <w:gridCol w:w="642"/>
          </w:tblGrid>
        </w:tblGridChange>
      </w:tblGrid>
      <w:tr w:rsidR="009557E3" w:rsidTr="00A63274">
        <w:trPr>
          <w:trHeight w:val="221"/>
          <w:jc w:val="center"/>
        </w:trPr>
        <w:tc>
          <w:tcPr>
            <w:tcW w:w="5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H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Inter-band V2X reception</w:t>
            </w:r>
          </w:p>
        </w:tc>
        <w:tc>
          <w:tcPr>
            <w:tcW w:w="4438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Channel bandwidth</w:t>
            </w:r>
          </w:p>
        </w:tc>
      </w:tr>
      <w:tr w:rsidR="009557E3" w:rsidTr="00A63274">
        <w:trPr>
          <w:trHeight w:val="364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V2X Band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H"/>
              <w:rPr>
                <w:rFonts w:cs="Arial"/>
                <w:lang w:eastAsia="ko-KR"/>
              </w:rPr>
            </w:pPr>
            <w:r>
              <w:rPr>
                <w:rFonts w:cs="Arial"/>
              </w:rPr>
              <w:t>E-UTRA or NR band (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H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E-UTRA or NR Band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H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SCS (kHz)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</w:rPr>
              <w:t>5 MHz</w:t>
            </w:r>
            <w:r>
              <w:rPr>
                <w:rFonts w:cs="Arial"/>
              </w:rPr>
              <w:br/>
              <w:t>(</w:t>
            </w:r>
            <w:proofErr w:type="spellStart"/>
            <w:r>
              <w:rPr>
                <w:rFonts w:cs="Arial"/>
              </w:rPr>
              <w:t>dBm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</w:rPr>
              <w:t>10 MHz</w:t>
            </w:r>
            <w:r>
              <w:rPr>
                <w:rFonts w:cs="Arial"/>
              </w:rPr>
              <w:br/>
              <w:t>(</w:t>
            </w:r>
            <w:proofErr w:type="spellStart"/>
            <w:r>
              <w:rPr>
                <w:rFonts w:cs="Arial"/>
              </w:rPr>
              <w:t>dBm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</w:rPr>
              <w:t>15 MHz</w:t>
            </w:r>
            <w:r>
              <w:rPr>
                <w:rFonts w:cs="Arial"/>
              </w:rPr>
              <w:br/>
              <w:t>(</w:t>
            </w:r>
            <w:proofErr w:type="spellStart"/>
            <w:r>
              <w:rPr>
                <w:rFonts w:cs="Arial"/>
              </w:rPr>
              <w:t>dBm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</w:rPr>
              <w:t>20 MHz</w:t>
            </w:r>
            <w:r>
              <w:rPr>
                <w:rFonts w:cs="Arial"/>
              </w:rPr>
              <w:br/>
              <w:t>(</w:t>
            </w:r>
            <w:proofErr w:type="spellStart"/>
            <w:r>
              <w:rPr>
                <w:rFonts w:cs="Arial"/>
              </w:rPr>
              <w:t>dBm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H"/>
              <w:rPr>
                <w:rFonts w:cs="Arial"/>
                <w:lang w:eastAsia="ko-KR"/>
              </w:rPr>
            </w:pPr>
            <w:r>
              <w:rPr>
                <w:rFonts w:cs="Arial"/>
              </w:rPr>
              <w:t>2</w:t>
            </w:r>
            <w:r>
              <w:rPr>
                <w:rFonts w:cs="Arial" w:hint="eastAsia"/>
                <w:lang w:eastAsia="zh-CN"/>
              </w:rPr>
              <w:t>5</w:t>
            </w:r>
            <w:r>
              <w:rPr>
                <w:rFonts w:cs="Arial"/>
              </w:rPr>
              <w:t xml:space="preserve"> MHz</w:t>
            </w:r>
            <w:r>
              <w:rPr>
                <w:rFonts w:cs="Arial"/>
              </w:rPr>
              <w:br/>
              <w:t>(</w:t>
            </w:r>
            <w:proofErr w:type="spellStart"/>
            <w:r>
              <w:rPr>
                <w:rFonts w:cs="Arial"/>
              </w:rPr>
              <w:t>dBm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H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30 MHz (</w:t>
            </w:r>
            <w:proofErr w:type="spellStart"/>
            <w:r>
              <w:rPr>
                <w:rFonts w:cs="Arial"/>
                <w:lang w:eastAsia="ko-KR"/>
              </w:rPr>
              <w:t>dBm</w:t>
            </w:r>
            <w:proofErr w:type="spellEnd"/>
            <w:r>
              <w:rPr>
                <w:rFonts w:cs="Arial"/>
                <w:lang w:eastAsia="ko-KR"/>
              </w:rPr>
              <w:t>)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H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40 MHz (</w:t>
            </w:r>
            <w:proofErr w:type="spellStart"/>
            <w:r>
              <w:rPr>
                <w:rFonts w:cs="Arial"/>
                <w:lang w:eastAsia="ko-KR"/>
              </w:rPr>
              <w:t>dBm</w:t>
            </w:r>
            <w:proofErr w:type="spellEnd"/>
            <w:r>
              <w:rPr>
                <w:rFonts w:cs="Arial"/>
                <w:lang w:eastAsia="ko-KR"/>
              </w:rPr>
              <w:t>)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5</w:t>
            </w:r>
            <w:r>
              <w:rPr>
                <w:rFonts w:cs="Arial"/>
              </w:rPr>
              <w:t>0 MHz</w:t>
            </w:r>
            <w:r>
              <w:rPr>
                <w:rFonts w:cs="Arial"/>
              </w:rPr>
              <w:br/>
              <w:t>(</w:t>
            </w:r>
            <w:proofErr w:type="spellStart"/>
            <w:r>
              <w:rPr>
                <w:rFonts w:cs="Arial"/>
              </w:rPr>
              <w:t>dBm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6</w:t>
            </w:r>
            <w:r>
              <w:rPr>
                <w:rFonts w:cs="Arial"/>
              </w:rPr>
              <w:t>0 MHz</w:t>
            </w:r>
            <w:r>
              <w:rPr>
                <w:rFonts w:cs="Arial"/>
              </w:rPr>
              <w:br/>
              <w:t>(</w:t>
            </w:r>
            <w:proofErr w:type="spellStart"/>
            <w:r>
              <w:rPr>
                <w:rFonts w:cs="Arial"/>
              </w:rPr>
              <w:t>dBm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8</w:t>
            </w:r>
            <w:r>
              <w:rPr>
                <w:rFonts w:cs="Arial"/>
              </w:rPr>
              <w:t>0 MHz</w:t>
            </w:r>
            <w:r>
              <w:rPr>
                <w:rFonts w:cs="Arial"/>
              </w:rPr>
              <w:br/>
              <w:t>(</w:t>
            </w:r>
            <w:proofErr w:type="spellStart"/>
            <w:r>
              <w:rPr>
                <w:rFonts w:cs="Arial"/>
              </w:rPr>
              <w:t>dBm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9</w:t>
            </w:r>
            <w:r>
              <w:rPr>
                <w:rFonts w:cs="Arial"/>
              </w:rPr>
              <w:t>0 MHz</w:t>
            </w:r>
            <w:r>
              <w:rPr>
                <w:rFonts w:cs="Arial"/>
              </w:rPr>
              <w:br/>
              <w:t>(</w:t>
            </w:r>
            <w:proofErr w:type="spellStart"/>
            <w:r>
              <w:rPr>
                <w:rFonts w:cs="Arial"/>
              </w:rPr>
              <w:t>dBm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10</w:t>
            </w:r>
            <w:r>
              <w:rPr>
                <w:rFonts w:cs="Arial"/>
              </w:rPr>
              <w:t>0 MHz</w:t>
            </w:r>
            <w:r>
              <w:rPr>
                <w:rFonts w:cs="Arial"/>
              </w:rPr>
              <w:br/>
              <w:t>(</w:t>
            </w:r>
            <w:proofErr w:type="spellStart"/>
            <w:r>
              <w:rPr>
                <w:rFonts w:cs="Arial"/>
              </w:rPr>
              <w:t>dBm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</w:rPr>
              <w:t>Duplex Mode</w:t>
            </w:r>
          </w:p>
        </w:tc>
      </w:tr>
      <w:tr w:rsidR="009557E3" w:rsidTr="00A63274">
        <w:trPr>
          <w:trHeight w:val="227"/>
          <w:jc w:val="center"/>
        </w:trPr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n38</w:t>
            </w:r>
          </w:p>
        </w:tc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20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-97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-94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-91.2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-90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FDD</w:t>
            </w:r>
          </w:p>
        </w:tc>
      </w:tr>
      <w:tr w:rsidR="009557E3" w:rsidTr="00A63274">
        <w:trPr>
          <w:trHeight w:val="263"/>
          <w:jc w:val="center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n38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szCs w:val="18"/>
                <w:lang w:eastAsia="ko-KR"/>
              </w:rPr>
              <w:t>-96.5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szCs w:val="18"/>
                <w:lang w:eastAsia="ko-KR"/>
              </w:rPr>
              <w:t>-93.2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-91.4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szCs w:val="18"/>
                <w:lang w:eastAsia="ko-KR"/>
              </w:rPr>
              <w:t>-90.1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3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HD</w:t>
            </w:r>
          </w:p>
        </w:tc>
      </w:tr>
      <w:tr w:rsidR="009557E3" w:rsidTr="00A63274">
        <w:trPr>
          <w:trHeight w:val="263"/>
          <w:jc w:val="center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szCs w:val="18"/>
                <w:lang w:eastAsia="ko-KR"/>
              </w:rPr>
              <w:t>-96.6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szCs w:val="18"/>
                <w:lang w:eastAsia="ko-KR"/>
              </w:rPr>
              <w:t>-93.4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-91.7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szCs w:val="18"/>
                <w:lang w:eastAsia="ko-KR"/>
              </w:rPr>
              <w:t>-90.2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</w:tr>
      <w:tr w:rsidR="009557E3" w:rsidTr="00A63274">
        <w:trPr>
          <w:trHeight w:val="242"/>
          <w:jc w:val="center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60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</w:pPr>
            <w:r>
              <w:rPr>
                <w:szCs w:val="18"/>
                <w:lang w:eastAsia="ko-KR"/>
              </w:rPr>
              <w:t>-97.4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szCs w:val="18"/>
                <w:lang w:eastAsia="ko-KR"/>
              </w:rPr>
              <w:t>-93.6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-91.9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szCs w:val="18"/>
                <w:lang w:eastAsia="ko-KR"/>
              </w:rPr>
              <w:t>-90.4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</w:tr>
      <w:tr w:rsidR="009557E3" w:rsidTr="00A63274">
        <w:trPr>
          <w:trHeight w:val="227"/>
          <w:jc w:val="center"/>
        </w:trPr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47</w:t>
            </w:r>
          </w:p>
        </w:tc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39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47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-90.4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-87.5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zh-CN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HD</w:t>
            </w:r>
          </w:p>
        </w:tc>
      </w:tr>
      <w:tr w:rsidR="009557E3" w:rsidTr="00A63274">
        <w:trPr>
          <w:trHeight w:val="263"/>
          <w:jc w:val="center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n</w:t>
            </w:r>
            <w:r>
              <w:rPr>
                <w:rFonts w:hint="eastAsia"/>
                <w:lang w:eastAsia="zh-CN"/>
              </w:rPr>
              <w:t>39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15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-100.0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-96.8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-95.0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-93.8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-92.7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-91.9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-90.6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3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rFonts w:cs="Arial" w:hint="eastAsia"/>
                <w:lang w:eastAsia="zh-CN"/>
              </w:rPr>
              <w:t>TDD</w:t>
            </w:r>
          </w:p>
        </w:tc>
      </w:tr>
      <w:tr w:rsidR="009557E3" w:rsidTr="00A63274">
        <w:trPr>
          <w:trHeight w:val="263"/>
          <w:jc w:val="center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30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-97.1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-95.1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-94.0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-92.8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-92.0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-90.7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</w:tr>
      <w:tr w:rsidR="009557E3" w:rsidTr="00A63274">
        <w:trPr>
          <w:trHeight w:val="242"/>
          <w:jc w:val="center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60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-97.5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-95.4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-94.2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-93.0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-92.1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-90.9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</w:tr>
      <w:tr w:rsidR="009557E3" w:rsidTr="00A63274">
        <w:trPr>
          <w:trHeight w:val="227"/>
          <w:jc w:val="center"/>
        </w:trPr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47</w:t>
            </w:r>
          </w:p>
        </w:tc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39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39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Pr="00840459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-100.0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Pr="00840459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-97.0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Pr="00840459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-95.2.0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Pr="00840459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-94.0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Pr="001D386E" w:rsidRDefault="009557E3" w:rsidP="00A63274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Pr="001D386E" w:rsidRDefault="009557E3" w:rsidP="00A63274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1D386E">
              <w:rPr>
                <w:rFonts w:eastAsia="MS Mincho" w:cs="Arial"/>
              </w:rPr>
              <w:t>TDD</w:t>
            </w:r>
          </w:p>
        </w:tc>
      </w:tr>
      <w:tr w:rsidR="009557E3" w:rsidTr="00A63274">
        <w:trPr>
          <w:trHeight w:val="263"/>
          <w:jc w:val="center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n47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15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-92.5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-89.2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-87.4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-86.1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3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HD</w:t>
            </w:r>
          </w:p>
        </w:tc>
      </w:tr>
      <w:tr w:rsidR="009557E3" w:rsidTr="00A63274">
        <w:trPr>
          <w:trHeight w:val="263"/>
          <w:jc w:val="center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30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-92.1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-89.4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-87.7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-86.2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</w:tr>
      <w:tr w:rsidR="009557E3" w:rsidTr="00A63274">
        <w:trPr>
          <w:trHeight w:val="242"/>
          <w:jc w:val="center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60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-92.9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-89.1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-87.9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-86.4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</w:tr>
      <w:tr w:rsidR="009557E3" w:rsidTr="00A63274">
        <w:trPr>
          <w:trHeight w:val="227"/>
          <w:jc w:val="center"/>
        </w:trPr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47</w:t>
            </w:r>
          </w:p>
        </w:tc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n40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47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-90.4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-87.5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zh-CN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HD</w:t>
            </w:r>
          </w:p>
        </w:tc>
      </w:tr>
      <w:tr w:rsidR="009557E3" w:rsidTr="00A63274">
        <w:trPr>
          <w:trHeight w:val="263"/>
          <w:jc w:val="center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n</w:t>
            </w: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15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-100.0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1C0CC4">
              <w:rPr>
                <w:lang w:eastAsia="ko-KR"/>
              </w:rPr>
              <w:t>-96.8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1C0CC4">
              <w:rPr>
                <w:lang w:eastAsia="ko-KR"/>
              </w:rPr>
              <w:t>-95.0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1C0CC4">
              <w:rPr>
                <w:lang w:eastAsia="ko-KR"/>
              </w:rPr>
              <w:t>-93.8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-92.7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-91.9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-90.6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-89.6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3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TDD</w:t>
            </w:r>
          </w:p>
        </w:tc>
      </w:tr>
      <w:tr w:rsidR="009557E3" w:rsidTr="00A63274">
        <w:trPr>
          <w:trHeight w:val="263"/>
          <w:jc w:val="center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30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1C0CC4">
              <w:rPr>
                <w:lang w:eastAsia="ko-KR"/>
              </w:rPr>
              <w:t>-97.1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1C0CC4">
              <w:rPr>
                <w:lang w:eastAsia="ko-KR"/>
              </w:rPr>
              <w:t>-95.1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1C0CC4">
              <w:rPr>
                <w:lang w:eastAsia="ko-KR"/>
              </w:rPr>
              <w:t>-94.0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-92.8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-92.0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-90.7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-89.7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-88.9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-87.6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</w:tr>
      <w:tr w:rsidR="009557E3" w:rsidTr="00A63274">
        <w:trPr>
          <w:trHeight w:val="242"/>
          <w:jc w:val="center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60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1C0CC4">
              <w:rPr>
                <w:lang w:eastAsia="ko-KR"/>
              </w:rPr>
              <w:t>-97.5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1C0CC4">
              <w:rPr>
                <w:lang w:eastAsia="ko-KR"/>
              </w:rPr>
              <w:t>-95.4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1C0CC4">
              <w:rPr>
                <w:lang w:eastAsia="ko-KR"/>
              </w:rPr>
              <w:t>-94.2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-93.0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-92.1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-90.9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-89.8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-89.1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-87.6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</w:tr>
      <w:tr w:rsidR="009557E3" w:rsidTr="00A63274">
        <w:trPr>
          <w:trHeight w:val="227"/>
          <w:jc w:val="center"/>
        </w:trPr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47</w:t>
            </w:r>
          </w:p>
        </w:tc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Pr="00840459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-100.0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Pr="00840459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-97.0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-95.2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Pr="00840459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-94.0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Pr="001D386E" w:rsidRDefault="009557E3" w:rsidP="00A63274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Pr="001D386E" w:rsidRDefault="009557E3" w:rsidP="00A63274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1D386E">
              <w:rPr>
                <w:rFonts w:eastAsia="MS Mincho" w:cs="Arial"/>
              </w:rPr>
              <w:t>TDD</w:t>
            </w:r>
          </w:p>
        </w:tc>
      </w:tr>
      <w:tr w:rsidR="009557E3" w:rsidTr="00A63274">
        <w:trPr>
          <w:trHeight w:val="263"/>
          <w:jc w:val="center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n47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15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-92.5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-89.2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-87.4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-86.1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3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HD</w:t>
            </w:r>
          </w:p>
        </w:tc>
      </w:tr>
      <w:tr w:rsidR="009557E3" w:rsidTr="00A63274">
        <w:trPr>
          <w:trHeight w:val="263"/>
          <w:jc w:val="center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30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-92.1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-89.4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-87.7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-86.2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</w:tr>
      <w:tr w:rsidR="009557E3" w:rsidTr="00A63274">
        <w:trPr>
          <w:trHeight w:val="242"/>
          <w:jc w:val="center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60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-92.9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-89.1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-87.9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-86.4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</w:tr>
      <w:tr w:rsidR="00DD6B39" w:rsidTr="00A63274">
        <w:trPr>
          <w:trHeight w:val="227"/>
          <w:jc w:val="center"/>
        </w:trPr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47</w:t>
            </w:r>
          </w:p>
        </w:tc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47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 w:rsidRPr="00B80823">
              <w:rPr>
                <w:lang w:eastAsia="ko-KR"/>
              </w:rPr>
              <w:t>-90.4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 w:rsidRPr="00B80823">
              <w:rPr>
                <w:lang w:eastAsia="ko-KR"/>
              </w:rPr>
              <w:t>-87.5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zh-CN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HD</w:t>
            </w:r>
          </w:p>
        </w:tc>
      </w:tr>
      <w:tr w:rsidR="00DD6B39" w:rsidTr="00A63274">
        <w:trPr>
          <w:trHeight w:val="263"/>
          <w:jc w:val="center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n</w:t>
            </w:r>
            <w:r>
              <w:rPr>
                <w:rFonts w:hint="eastAsia"/>
                <w:lang w:eastAsia="zh-CN"/>
              </w:rPr>
              <w:t>41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 w:rsidRPr="00B80823">
              <w:rPr>
                <w:lang w:eastAsia="ko-KR"/>
              </w:rPr>
              <w:t>15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 w:rsidRPr="001C0CC4">
              <w:rPr>
                <w:rFonts w:cs="Arial"/>
                <w:szCs w:val="18"/>
              </w:rPr>
              <w:t>-94.8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 w:rsidRPr="001C0CC4">
              <w:rPr>
                <w:rFonts w:cs="Arial"/>
                <w:szCs w:val="18"/>
              </w:rPr>
              <w:t>-93.0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 w:rsidRPr="001C0CC4">
              <w:rPr>
                <w:rFonts w:cs="Arial"/>
                <w:szCs w:val="18"/>
              </w:rPr>
              <w:t>-91.8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 w:rsidRPr="001C0CC4">
              <w:rPr>
                <w:rFonts w:hint="eastAsia"/>
                <w:lang w:val="en-US" w:eastAsia="ja-JP"/>
              </w:rPr>
              <w:t>-89.9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 w:rsidRPr="001C0CC4">
              <w:rPr>
                <w:rFonts w:cs="Arial"/>
                <w:szCs w:val="18"/>
              </w:rPr>
              <w:t>-88.6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 w:rsidRPr="001C0CC4">
              <w:rPr>
                <w:rFonts w:cs="Arial"/>
                <w:szCs w:val="18"/>
              </w:rPr>
              <w:t>-87.6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3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TDD</w:t>
            </w:r>
          </w:p>
        </w:tc>
      </w:tr>
      <w:tr w:rsidR="00DD6B39" w:rsidTr="00A63274">
        <w:trPr>
          <w:trHeight w:val="263"/>
          <w:jc w:val="center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 w:rsidRPr="00B80823">
              <w:rPr>
                <w:lang w:eastAsia="ko-KR"/>
              </w:rPr>
              <w:t>30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 w:rsidRPr="001C0CC4">
              <w:rPr>
                <w:rFonts w:cs="Arial"/>
                <w:szCs w:val="18"/>
              </w:rPr>
              <w:t>-95.1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 w:rsidRPr="001C0CC4">
              <w:rPr>
                <w:rFonts w:cs="Arial"/>
                <w:szCs w:val="18"/>
              </w:rPr>
              <w:t>-93.1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 w:rsidRPr="001C0CC4">
              <w:rPr>
                <w:rFonts w:cs="Arial"/>
                <w:szCs w:val="18"/>
              </w:rPr>
              <w:t>-92.0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 w:rsidRPr="001C0CC4">
              <w:rPr>
                <w:rFonts w:hint="eastAsia"/>
                <w:lang w:val="en-US" w:eastAsia="ja-JP"/>
              </w:rPr>
              <w:t>-90.0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 w:rsidRPr="001C0CC4">
              <w:rPr>
                <w:rFonts w:cs="Arial"/>
                <w:szCs w:val="18"/>
              </w:rPr>
              <w:t>-88.7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 w:rsidRPr="001C0CC4">
              <w:rPr>
                <w:rFonts w:cs="Arial"/>
                <w:szCs w:val="18"/>
              </w:rPr>
              <w:t>-87.7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 w:rsidRPr="001C0CC4">
              <w:rPr>
                <w:rFonts w:cs="Arial"/>
                <w:szCs w:val="18"/>
              </w:rPr>
              <w:t>-86.9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 w:rsidRPr="001C0CC4">
              <w:rPr>
                <w:rFonts w:hint="eastAsia"/>
                <w:lang w:eastAsia="zh-CN"/>
              </w:rPr>
              <w:t>-85.6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 w:rsidRPr="001C0CC4">
              <w:rPr>
                <w:lang w:eastAsia="zh-CN"/>
              </w:rPr>
              <w:t>-85.1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 w:rsidRPr="001C0CC4">
              <w:rPr>
                <w:rFonts w:hint="eastAsia"/>
                <w:lang w:eastAsia="zh-CN"/>
              </w:rPr>
              <w:t>-84.7</w:t>
            </w: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</w:tr>
      <w:tr w:rsidR="00DD6B39" w:rsidTr="00A63274">
        <w:trPr>
          <w:trHeight w:val="242"/>
          <w:jc w:val="center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 w:rsidRPr="00B80823">
              <w:rPr>
                <w:lang w:eastAsia="ko-KR"/>
              </w:rPr>
              <w:t>60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 w:rsidRPr="001C0CC4">
              <w:rPr>
                <w:rFonts w:cs="Arial" w:hint="eastAsia"/>
                <w:szCs w:val="18"/>
              </w:rPr>
              <w:t>-95.5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 w:rsidRPr="001C0CC4">
              <w:rPr>
                <w:rFonts w:cs="Arial"/>
                <w:szCs w:val="18"/>
              </w:rPr>
              <w:t>-93.4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 w:rsidRPr="001C0CC4">
              <w:rPr>
                <w:rFonts w:cs="Arial"/>
                <w:szCs w:val="18"/>
              </w:rPr>
              <w:t>-92.2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 w:rsidRPr="001C0CC4">
              <w:rPr>
                <w:rFonts w:hint="eastAsia"/>
                <w:lang w:val="en-US" w:eastAsia="ja-JP"/>
              </w:rPr>
              <w:t>-90.1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 w:rsidRPr="001C0CC4">
              <w:rPr>
                <w:rFonts w:cs="Arial"/>
                <w:szCs w:val="18"/>
              </w:rPr>
              <w:t>-88.9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 w:rsidRPr="001C0CC4">
              <w:rPr>
                <w:rFonts w:cs="Arial"/>
                <w:szCs w:val="18"/>
              </w:rPr>
              <w:t>-87.8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 w:rsidRPr="001C0CC4">
              <w:rPr>
                <w:rFonts w:cs="Arial"/>
                <w:szCs w:val="18"/>
              </w:rPr>
              <w:t>-87.1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 w:rsidRPr="001C0CC4">
              <w:rPr>
                <w:rFonts w:hint="eastAsia"/>
                <w:lang w:eastAsia="zh-CN"/>
              </w:rPr>
              <w:t>-85.6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 w:rsidRPr="001C0CC4">
              <w:rPr>
                <w:lang w:eastAsia="zh-CN"/>
              </w:rPr>
              <w:t>-85.1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 w:rsidRPr="001C0CC4">
              <w:rPr>
                <w:rFonts w:hint="eastAsia"/>
                <w:lang w:eastAsia="zh-CN"/>
              </w:rPr>
              <w:t>-84.7</w:t>
            </w: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</w:tr>
      <w:tr w:rsidR="00DD6B39" w:rsidTr="00A63274">
        <w:trPr>
          <w:trHeight w:val="227"/>
          <w:jc w:val="center"/>
        </w:trPr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47</w:t>
            </w:r>
          </w:p>
        </w:tc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41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41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Pr="00840459" w:rsidRDefault="00DD6B39" w:rsidP="00A63274">
            <w:pPr>
              <w:pStyle w:val="TAC"/>
              <w:rPr>
                <w:lang w:eastAsia="ko-KR"/>
              </w:rPr>
            </w:pPr>
            <w:r w:rsidRPr="001D386E">
              <w:rPr>
                <w:rFonts w:eastAsia="MS Mincho" w:cs="Arial"/>
              </w:rPr>
              <w:t>-98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Pr="00840459" w:rsidRDefault="00DD6B39" w:rsidP="00A63274">
            <w:pPr>
              <w:pStyle w:val="TAC"/>
              <w:rPr>
                <w:lang w:eastAsia="ko-KR"/>
              </w:rPr>
            </w:pPr>
            <w:r w:rsidRPr="001D386E">
              <w:rPr>
                <w:rFonts w:eastAsia="MS Mincho" w:cs="Arial"/>
              </w:rPr>
              <w:t>-95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 w:rsidRPr="001D386E">
              <w:rPr>
                <w:rFonts w:eastAsia="MS Mincho" w:cs="Arial"/>
              </w:rPr>
              <w:t>-</w:t>
            </w:r>
            <w:r w:rsidRPr="001D386E">
              <w:rPr>
                <w:rFonts w:eastAsia="MS Mincho" w:cs="Arial"/>
              </w:rPr>
              <w:lastRenderedPageBreak/>
              <w:t>93.2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Pr="00840459" w:rsidRDefault="00DD6B39" w:rsidP="00A63274">
            <w:pPr>
              <w:pStyle w:val="TAC"/>
              <w:rPr>
                <w:lang w:eastAsia="ko-KR"/>
              </w:rPr>
            </w:pPr>
            <w:r w:rsidRPr="001D386E">
              <w:rPr>
                <w:rFonts w:eastAsia="MS Mincho" w:cs="Arial"/>
              </w:rPr>
              <w:lastRenderedPageBreak/>
              <w:t>-92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Pr="001D386E" w:rsidRDefault="00DD6B39" w:rsidP="00A63274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Pr="001D386E" w:rsidRDefault="00DD6B39" w:rsidP="00A63274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 w:rsidRPr="001D386E">
              <w:rPr>
                <w:rFonts w:eastAsia="MS Mincho" w:cs="Arial"/>
              </w:rPr>
              <w:t>TDD</w:t>
            </w:r>
          </w:p>
        </w:tc>
      </w:tr>
      <w:tr w:rsidR="00DD6B39" w:rsidTr="00A63274">
        <w:trPr>
          <w:trHeight w:val="263"/>
          <w:jc w:val="center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n47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 w:rsidRPr="00B80823">
              <w:rPr>
                <w:lang w:eastAsia="ko-KR"/>
              </w:rPr>
              <w:t>15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 w:rsidRPr="00B80823">
              <w:rPr>
                <w:lang w:eastAsia="ko-KR"/>
              </w:rPr>
              <w:t>-92.5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 w:rsidRPr="00B80823">
              <w:rPr>
                <w:lang w:eastAsia="ko-KR"/>
              </w:rPr>
              <w:t>-89.2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 w:rsidRPr="00B80823">
              <w:rPr>
                <w:lang w:eastAsia="ko-KR"/>
              </w:rPr>
              <w:t>-87.4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 w:rsidRPr="00B80823">
              <w:rPr>
                <w:lang w:eastAsia="ko-KR"/>
              </w:rPr>
              <w:t>-86.1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3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HD</w:t>
            </w:r>
          </w:p>
        </w:tc>
      </w:tr>
      <w:tr w:rsidR="00DD6B39" w:rsidTr="00A63274">
        <w:trPr>
          <w:trHeight w:val="263"/>
          <w:jc w:val="center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 w:rsidRPr="00B80823">
              <w:rPr>
                <w:lang w:eastAsia="ko-KR"/>
              </w:rPr>
              <w:t>30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 w:rsidRPr="00B80823">
              <w:rPr>
                <w:lang w:eastAsia="ko-KR"/>
              </w:rPr>
              <w:t>-92.1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 w:rsidRPr="00B80823">
              <w:rPr>
                <w:lang w:eastAsia="ko-KR"/>
              </w:rPr>
              <w:t>-89.4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 w:rsidRPr="00B80823">
              <w:rPr>
                <w:lang w:eastAsia="ko-KR"/>
              </w:rPr>
              <w:t>-87.7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 w:rsidRPr="00B80823">
              <w:rPr>
                <w:lang w:eastAsia="ko-KR"/>
              </w:rPr>
              <w:t>-86.2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</w:tr>
      <w:tr w:rsidR="00DD6B39" w:rsidTr="00A63274">
        <w:trPr>
          <w:trHeight w:val="242"/>
          <w:jc w:val="center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 w:rsidRPr="00B80823">
              <w:rPr>
                <w:lang w:eastAsia="ko-KR"/>
              </w:rPr>
              <w:t>60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 w:rsidRPr="00B80823">
              <w:rPr>
                <w:lang w:eastAsia="ko-KR"/>
              </w:rPr>
              <w:t>-92.9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 w:rsidRPr="00B80823">
              <w:rPr>
                <w:lang w:eastAsia="ko-KR"/>
              </w:rPr>
              <w:t>-89.1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 w:rsidRPr="00B80823">
              <w:rPr>
                <w:lang w:eastAsia="ko-KR"/>
              </w:rPr>
              <w:t>-87.9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 w:rsidRPr="00B80823">
              <w:rPr>
                <w:lang w:eastAsia="ko-KR"/>
              </w:rPr>
              <w:t>-86.4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</w:tr>
      <w:tr w:rsidR="00DD6B39" w:rsidTr="00A63274">
        <w:trPr>
          <w:trHeight w:val="242"/>
          <w:jc w:val="center"/>
        </w:trPr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47</w:t>
            </w:r>
          </w:p>
        </w:tc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</w:pPr>
            <w:r>
              <w:t>47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</w:pPr>
            <w:r>
              <w:rPr>
                <w:lang w:eastAsia="zh-CN"/>
              </w:rPr>
              <w:t>15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</w:pPr>
            <w:r>
              <w:rPr>
                <w:rFonts w:ascii="CG Times (WN)" w:hAnsi="CG Times (WN)"/>
                <w:bCs/>
                <w:szCs w:val="18"/>
              </w:rPr>
              <w:t>-90.4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</w:pPr>
            <w:r>
              <w:rPr>
                <w:rFonts w:ascii="CG Times (WN)" w:hAnsi="CG Times (WN)"/>
                <w:szCs w:val="18"/>
              </w:rPr>
              <w:t>-87.5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Del="008C5F34" w:rsidRDefault="00DD6B39" w:rsidP="00A63274">
            <w:pPr>
              <w:pStyle w:val="TAC"/>
              <w:rPr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Del="008C5F34" w:rsidRDefault="00DD6B39" w:rsidP="00A63274">
            <w:pPr>
              <w:pStyle w:val="TAC"/>
              <w:rPr>
                <w:lang w:eastAsia="zh-CN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</w:pPr>
            <w:r>
              <w:rPr>
                <w:rFonts w:hint="eastAsia"/>
                <w:lang w:eastAsia="zh-CN"/>
              </w:rPr>
              <w:t>HD</w:t>
            </w:r>
          </w:p>
        </w:tc>
      </w:tr>
      <w:tr w:rsidR="00DD6B39" w:rsidTr="00A63274">
        <w:trPr>
          <w:trHeight w:val="242"/>
          <w:jc w:val="center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zh-CN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</w:pPr>
          </w:p>
        </w:tc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</w:pPr>
            <w:r>
              <w:t>n71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</w:pPr>
            <w:r>
              <w:rPr>
                <w:lang w:eastAsia="zh-CN"/>
              </w:rPr>
              <w:t>15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</w:pPr>
            <w:r>
              <w:t>-97.2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</w:pPr>
            <w:r>
              <w:t>-94.0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</w:pPr>
            <w:r>
              <w:t>-91.6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</w:pPr>
            <w:r>
              <w:t>-86.0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Del="008C5F34" w:rsidRDefault="00DD6B39" w:rsidP="00A63274">
            <w:pPr>
              <w:pStyle w:val="TAC"/>
              <w:rPr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Del="008C5F34" w:rsidRDefault="00DD6B39" w:rsidP="00A63274">
            <w:pPr>
              <w:pStyle w:val="TAC"/>
              <w:rPr>
                <w:lang w:eastAsia="zh-CN"/>
              </w:rPr>
            </w:pPr>
          </w:p>
        </w:tc>
        <w:tc>
          <w:tcPr>
            <w:tcW w:w="3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</w:pPr>
            <w:r>
              <w:rPr>
                <w:rFonts w:hint="eastAsia"/>
                <w:lang w:eastAsia="zh-CN"/>
              </w:rPr>
              <w:t>FDD</w:t>
            </w:r>
          </w:p>
        </w:tc>
      </w:tr>
      <w:tr w:rsidR="00DD6B39" w:rsidTr="00A63274">
        <w:trPr>
          <w:trHeight w:val="242"/>
          <w:jc w:val="center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zh-CN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</w:pPr>
            <w:r>
              <w:rPr>
                <w:lang w:eastAsia="zh-CN"/>
              </w:rPr>
              <w:t>30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</w:pPr>
            <w:r>
              <w:rPr>
                <w:szCs w:val="18"/>
              </w:rPr>
              <w:t>-94.3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</w:pPr>
            <w:r>
              <w:rPr>
                <w:szCs w:val="18"/>
              </w:rPr>
              <w:t>-91.9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</w:pPr>
            <w:r>
              <w:rPr>
                <w:szCs w:val="18"/>
              </w:rPr>
              <w:t>-87.</w:t>
            </w:r>
            <w:r>
              <w:rPr>
                <w:szCs w:val="18"/>
                <w:lang w:eastAsia="zh-CN"/>
              </w:rPr>
              <w:t>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DD6B39" w:rsidTr="00A63274">
        <w:trPr>
          <w:trHeight w:val="242"/>
          <w:jc w:val="center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zh-CN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</w:pPr>
            <w:r>
              <w:rPr>
                <w:lang w:eastAsia="zh-CN"/>
              </w:rPr>
              <w:t>60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7B1A50" w:rsidTr="00190F3F">
        <w:trPr>
          <w:trHeight w:val="242"/>
          <w:jc w:val="center"/>
          <w:ins w:id="272" w:author="CATT" w:date="2021-03-09T15:15:00Z"/>
        </w:trPr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A50" w:rsidRDefault="007B1A50" w:rsidP="00190F3F">
            <w:pPr>
              <w:pStyle w:val="TAC"/>
              <w:rPr>
                <w:ins w:id="273" w:author="CATT" w:date="2021-03-09T15:15:00Z"/>
                <w:lang w:eastAsia="zh-CN"/>
              </w:rPr>
            </w:pPr>
            <w:ins w:id="274" w:author="CATT" w:date="2021-03-09T15:15:00Z">
              <w:r>
                <w:rPr>
                  <w:rFonts w:hint="eastAsia"/>
                  <w:lang w:eastAsia="zh-CN"/>
                </w:rPr>
                <w:t>47</w:t>
              </w:r>
            </w:ins>
          </w:p>
        </w:tc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A50" w:rsidRDefault="007B1A50" w:rsidP="00190F3F">
            <w:pPr>
              <w:pStyle w:val="TAC"/>
              <w:rPr>
                <w:ins w:id="275" w:author="CATT" w:date="2021-03-09T15:15:00Z"/>
                <w:lang w:eastAsia="zh-CN"/>
              </w:rPr>
            </w:pPr>
            <w:ins w:id="276" w:author="CATT" w:date="2021-03-09T15:15:00Z">
              <w:r>
                <w:rPr>
                  <w:rFonts w:hint="eastAsia"/>
                  <w:lang w:eastAsia="zh-CN"/>
                </w:rPr>
                <w:t>n79</w:t>
              </w:r>
            </w:ins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A50" w:rsidRDefault="007B1A50" w:rsidP="00190F3F">
            <w:pPr>
              <w:pStyle w:val="TAC"/>
              <w:rPr>
                <w:ins w:id="277" w:author="CATT" w:date="2021-03-09T15:15:00Z"/>
              </w:rPr>
            </w:pPr>
            <w:ins w:id="278" w:author="CATT" w:date="2021-03-09T15:15:00Z">
              <w:r>
                <w:t>47</w:t>
              </w:r>
            </w:ins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A50" w:rsidRDefault="007B1A50" w:rsidP="00190F3F">
            <w:pPr>
              <w:pStyle w:val="TAC"/>
              <w:rPr>
                <w:ins w:id="279" w:author="CATT" w:date="2021-03-09T15:15:00Z"/>
              </w:rPr>
            </w:pPr>
            <w:ins w:id="280" w:author="CATT" w:date="2021-03-09T15:15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A50" w:rsidRDefault="007B1A50" w:rsidP="00190F3F">
            <w:pPr>
              <w:pStyle w:val="TAC"/>
              <w:rPr>
                <w:ins w:id="281" w:author="CATT" w:date="2021-03-09T15:15:00Z"/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A50" w:rsidRDefault="007B1A50" w:rsidP="00190F3F">
            <w:pPr>
              <w:pStyle w:val="TAC"/>
              <w:rPr>
                <w:ins w:id="282" w:author="CATT" w:date="2021-03-09T15:15:00Z"/>
              </w:rPr>
            </w:pPr>
            <w:ins w:id="283" w:author="CATT" w:date="2021-03-09T15:15:00Z">
              <w:r>
                <w:rPr>
                  <w:rFonts w:ascii="CG Times (WN)" w:hAnsi="CG Times (WN)"/>
                  <w:bCs/>
                  <w:szCs w:val="18"/>
                </w:rPr>
                <w:t>-90.4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A50" w:rsidRDefault="007B1A50" w:rsidP="00190F3F">
            <w:pPr>
              <w:pStyle w:val="TAC"/>
              <w:rPr>
                <w:ins w:id="284" w:author="CATT" w:date="2021-03-09T15:15:00Z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A50" w:rsidRDefault="007B1A50" w:rsidP="00190F3F">
            <w:pPr>
              <w:pStyle w:val="TAC"/>
              <w:rPr>
                <w:ins w:id="285" w:author="CATT" w:date="2021-03-09T15:15:00Z"/>
              </w:rPr>
            </w:pPr>
            <w:ins w:id="286" w:author="CATT" w:date="2021-03-09T15:15:00Z">
              <w:r>
                <w:rPr>
                  <w:rFonts w:ascii="CG Times (WN)" w:hAnsi="CG Times (WN)"/>
                  <w:szCs w:val="18"/>
                </w:rPr>
                <w:t>-87.5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A50" w:rsidRDefault="007B1A50" w:rsidP="00190F3F">
            <w:pPr>
              <w:pStyle w:val="TAC"/>
              <w:rPr>
                <w:ins w:id="287" w:author="CATT" w:date="2021-03-09T15:15:00Z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A50" w:rsidRDefault="007B1A50" w:rsidP="00190F3F">
            <w:pPr>
              <w:pStyle w:val="TAC"/>
              <w:rPr>
                <w:ins w:id="288" w:author="CATT" w:date="2021-03-09T15:15:00Z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A50" w:rsidRDefault="007B1A50" w:rsidP="00190F3F">
            <w:pPr>
              <w:pStyle w:val="TAC"/>
              <w:rPr>
                <w:ins w:id="289" w:author="CATT" w:date="2021-03-09T15:15:00Z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A50" w:rsidRDefault="007B1A50" w:rsidP="00190F3F">
            <w:pPr>
              <w:pStyle w:val="TAC"/>
              <w:rPr>
                <w:ins w:id="290" w:author="CATT" w:date="2021-03-09T15:15:00Z"/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A50" w:rsidRDefault="007B1A50" w:rsidP="00190F3F">
            <w:pPr>
              <w:pStyle w:val="TAC"/>
              <w:rPr>
                <w:ins w:id="291" w:author="CATT" w:date="2021-03-09T15:15:00Z"/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A50" w:rsidRDefault="007B1A50" w:rsidP="00190F3F">
            <w:pPr>
              <w:pStyle w:val="TAC"/>
              <w:rPr>
                <w:ins w:id="292" w:author="CATT" w:date="2021-03-09T15:15:00Z"/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A50" w:rsidDel="008C5F34" w:rsidRDefault="007B1A50" w:rsidP="00190F3F">
            <w:pPr>
              <w:pStyle w:val="TAC"/>
              <w:rPr>
                <w:ins w:id="293" w:author="CATT" w:date="2021-03-09T15:15:00Z"/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A50" w:rsidDel="008C5F34" w:rsidRDefault="007B1A50" w:rsidP="00190F3F">
            <w:pPr>
              <w:pStyle w:val="TAC"/>
              <w:rPr>
                <w:ins w:id="294" w:author="CATT" w:date="2021-03-09T15:15:00Z"/>
                <w:lang w:eastAsia="zh-CN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A50" w:rsidRDefault="007B1A50" w:rsidP="00190F3F">
            <w:pPr>
              <w:pStyle w:val="TAC"/>
              <w:rPr>
                <w:ins w:id="295" w:author="CATT" w:date="2021-03-09T15:15:00Z"/>
              </w:rPr>
            </w:pPr>
            <w:ins w:id="296" w:author="CATT" w:date="2021-03-09T15:15:00Z">
              <w:r>
                <w:rPr>
                  <w:rFonts w:hint="eastAsia"/>
                  <w:lang w:eastAsia="zh-CN"/>
                </w:rPr>
                <w:t>HD</w:t>
              </w:r>
            </w:ins>
          </w:p>
        </w:tc>
      </w:tr>
      <w:tr w:rsidR="007B1A50" w:rsidTr="001B53E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97" w:author="CATT" w:date="2021-03-09T15:17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42"/>
          <w:jc w:val="center"/>
          <w:ins w:id="298" w:author="CATT" w:date="2021-03-09T15:15:00Z"/>
          <w:trPrChange w:id="299" w:author="CATT" w:date="2021-03-09T15:17:00Z">
            <w:trPr>
              <w:trHeight w:val="242"/>
              <w:jc w:val="center"/>
            </w:trPr>
          </w:trPrChange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0" w:author="CATT" w:date="2021-03-09T15:17:00Z">
              <w:tcPr>
                <w:tcW w:w="272" w:type="pct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B1A50" w:rsidRDefault="007B1A50" w:rsidP="00190F3F">
            <w:pPr>
              <w:pStyle w:val="TAC"/>
              <w:rPr>
                <w:ins w:id="301" w:author="CATT" w:date="2021-03-09T15:15:00Z"/>
                <w:lang w:eastAsia="zh-CN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2" w:author="CATT" w:date="2021-03-09T15:17:00Z">
              <w:tcPr>
                <w:tcW w:w="290" w:type="pct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B1A50" w:rsidRDefault="007B1A50" w:rsidP="00190F3F">
            <w:pPr>
              <w:pStyle w:val="TAC"/>
              <w:rPr>
                <w:ins w:id="303" w:author="CATT" w:date="2021-03-09T15:15:00Z"/>
              </w:rPr>
            </w:pPr>
          </w:p>
        </w:tc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4" w:author="CATT" w:date="2021-03-09T15:17:00Z">
              <w:tcPr>
                <w:tcW w:w="290" w:type="pct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B1A50" w:rsidRDefault="007B1A50" w:rsidP="00190F3F">
            <w:pPr>
              <w:pStyle w:val="TAC"/>
              <w:rPr>
                <w:ins w:id="305" w:author="CATT" w:date="2021-03-09T15:15:00Z"/>
                <w:lang w:eastAsia="zh-CN"/>
              </w:rPr>
            </w:pPr>
            <w:ins w:id="306" w:author="CATT" w:date="2021-03-09T15:15:00Z">
              <w:r>
                <w:t>n7</w:t>
              </w:r>
            </w:ins>
            <w:ins w:id="307" w:author="CATT" w:date="2021-03-09T15:16:00Z">
              <w:r>
                <w:rPr>
                  <w:rFonts w:hint="eastAsia"/>
                  <w:lang w:eastAsia="zh-CN"/>
                </w:rPr>
                <w:t>9</w:t>
              </w:r>
            </w:ins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8" w:author="CATT" w:date="2021-03-09T15:17:00Z">
              <w:tcPr>
                <w:tcW w:w="26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B1A50" w:rsidRDefault="007B1A50" w:rsidP="00190F3F">
            <w:pPr>
              <w:pStyle w:val="TAC"/>
              <w:rPr>
                <w:ins w:id="309" w:author="CATT" w:date="2021-03-09T15:15:00Z"/>
              </w:rPr>
            </w:pPr>
            <w:ins w:id="310" w:author="CATT" w:date="2021-03-09T15:15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1" w:author="CATT" w:date="2021-03-09T15:17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B1A50" w:rsidRDefault="007B1A50" w:rsidP="00190F3F">
            <w:pPr>
              <w:pStyle w:val="TAC"/>
              <w:rPr>
                <w:ins w:id="312" w:author="CATT" w:date="2021-03-09T15:15:00Z"/>
              </w:rPr>
            </w:pPr>
            <w:ins w:id="313" w:author="CATT" w:date="2021-03-09T15:15:00Z">
              <w:r>
                <w:t>-97.2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4" w:author="CATT" w:date="2021-03-09T15:17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B1A50" w:rsidRDefault="007B1A50" w:rsidP="00190F3F">
            <w:pPr>
              <w:pStyle w:val="TAC"/>
              <w:rPr>
                <w:ins w:id="315" w:author="CATT" w:date="2021-03-09T15:15:00Z"/>
              </w:rPr>
            </w:pPr>
            <w:ins w:id="316" w:author="CATT" w:date="2021-03-09T15:15:00Z">
              <w:r>
                <w:t>-94.0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7" w:author="CATT" w:date="2021-03-09T15:17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B1A50" w:rsidRDefault="007B1A50" w:rsidP="00190F3F">
            <w:pPr>
              <w:pStyle w:val="TAC"/>
              <w:rPr>
                <w:ins w:id="318" w:author="CATT" w:date="2021-03-09T15:15:00Z"/>
              </w:rPr>
            </w:pPr>
            <w:ins w:id="319" w:author="CATT" w:date="2021-03-09T15:15:00Z">
              <w:r>
                <w:t>-91.6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0" w:author="CATT" w:date="2021-03-09T15:17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B1A50" w:rsidRDefault="007B1A50" w:rsidP="00190F3F">
            <w:pPr>
              <w:pStyle w:val="TAC"/>
              <w:rPr>
                <w:ins w:id="321" w:author="CATT" w:date="2021-03-09T15:15:00Z"/>
              </w:rPr>
            </w:pPr>
            <w:ins w:id="322" w:author="CATT" w:date="2021-03-09T15:15:00Z">
              <w:r>
                <w:t>-86.0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3" w:author="CATT" w:date="2021-03-09T15:17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B1A50" w:rsidRDefault="007B1A50" w:rsidP="00190F3F">
            <w:pPr>
              <w:pStyle w:val="TAC"/>
              <w:rPr>
                <w:ins w:id="324" w:author="CATT" w:date="2021-03-09T15:15:00Z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5" w:author="CATT" w:date="2021-03-09T15:17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B1A50" w:rsidRDefault="007B1A50" w:rsidP="00190F3F">
            <w:pPr>
              <w:pStyle w:val="TAC"/>
              <w:rPr>
                <w:ins w:id="326" w:author="CATT" w:date="2021-03-09T15:15:00Z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7" w:author="CATT" w:date="2021-03-09T15:17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B1A50" w:rsidRDefault="007B1A50" w:rsidP="00190F3F">
            <w:pPr>
              <w:pStyle w:val="TAC"/>
              <w:rPr>
                <w:ins w:id="328" w:author="CATT" w:date="2021-03-09T15:15:00Z"/>
              </w:rPr>
            </w:pPr>
            <w:ins w:id="329" w:author="CATT" w:date="2021-03-09T15:17:00Z">
              <w:r w:rsidRPr="006400FF">
                <w:rPr>
                  <w:rFonts w:cs="Arial"/>
                  <w:szCs w:val="18"/>
                  <w:lang w:eastAsia="ko-KR"/>
                  <w:rPrChange w:id="330" w:author="CATT" w:date="2021-03-09T10:39:00Z">
                    <w:rPr/>
                  </w:rPrChange>
                </w:rPr>
                <w:t>-89.6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1" w:author="CATT" w:date="2021-03-09T15:17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B1A50" w:rsidRDefault="007B1A50" w:rsidP="00190F3F">
            <w:pPr>
              <w:pStyle w:val="TAC"/>
              <w:rPr>
                <w:ins w:id="332" w:author="CATT" w:date="2021-03-09T15:15:00Z"/>
                <w:lang w:eastAsia="zh-CN"/>
              </w:rPr>
            </w:pPr>
            <w:ins w:id="333" w:author="CATT" w:date="2021-03-09T15:17:00Z">
              <w:r w:rsidRPr="006400FF">
                <w:rPr>
                  <w:rFonts w:cs="Arial"/>
                  <w:szCs w:val="18"/>
                  <w:lang w:eastAsia="ko-KR"/>
                  <w:rPrChange w:id="334" w:author="CATT" w:date="2021-03-09T10:39:00Z">
                    <w:rPr>
                      <w:rFonts w:ascii="Times New Roman" w:hAnsi="Times New Roman"/>
                      <w:sz w:val="20"/>
                    </w:rPr>
                  </w:rPrChange>
                </w:rPr>
                <w:t>-88.6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5" w:author="CATT" w:date="2021-03-09T15:17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B1A50" w:rsidRDefault="007B1A50" w:rsidP="00190F3F">
            <w:pPr>
              <w:pStyle w:val="TAC"/>
              <w:rPr>
                <w:ins w:id="336" w:author="CATT" w:date="2021-03-09T15:15:00Z"/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7" w:author="CATT" w:date="2021-03-09T15:17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B1A50" w:rsidRDefault="007B1A50" w:rsidP="00190F3F">
            <w:pPr>
              <w:pStyle w:val="TAC"/>
              <w:rPr>
                <w:ins w:id="338" w:author="CATT" w:date="2021-03-09T15:15:00Z"/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9" w:author="CATT" w:date="2021-03-09T15:17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B1A50" w:rsidDel="008C5F34" w:rsidRDefault="007B1A50" w:rsidP="00190F3F">
            <w:pPr>
              <w:pStyle w:val="TAC"/>
              <w:rPr>
                <w:ins w:id="340" w:author="CATT" w:date="2021-03-09T15:15:00Z"/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1" w:author="CATT" w:date="2021-03-09T15:17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B1A50" w:rsidDel="008C5F34" w:rsidRDefault="007B1A50" w:rsidP="00190F3F">
            <w:pPr>
              <w:pStyle w:val="TAC"/>
              <w:rPr>
                <w:ins w:id="342" w:author="CATT" w:date="2021-03-09T15:15:00Z"/>
                <w:lang w:eastAsia="zh-CN"/>
              </w:rPr>
            </w:pPr>
          </w:p>
        </w:tc>
        <w:tc>
          <w:tcPr>
            <w:tcW w:w="3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3" w:author="CATT" w:date="2021-03-09T15:17:00Z">
              <w:tcPr>
                <w:tcW w:w="326" w:type="pct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B1A50" w:rsidRDefault="007B1A50" w:rsidP="00190F3F">
            <w:pPr>
              <w:pStyle w:val="TAC"/>
              <w:rPr>
                <w:ins w:id="344" w:author="CATT" w:date="2021-03-09T15:15:00Z"/>
              </w:rPr>
            </w:pPr>
            <w:ins w:id="345" w:author="CATT" w:date="2021-03-09T15:18:00Z">
              <w:r>
                <w:rPr>
                  <w:rFonts w:hint="eastAsia"/>
                  <w:lang w:eastAsia="zh-CN"/>
                </w:rPr>
                <w:t>T</w:t>
              </w:r>
            </w:ins>
            <w:ins w:id="346" w:author="CATT" w:date="2021-03-09T15:15:00Z">
              <w:r>
                <w:rPr>
                  <w:rFonts w:hint="eastAsia"/>
                  <w:lang w:eastAsia="zh-CN"/>
                </w:rPr>
                <w:t>DD</w:t>
              </w:r>
            </w:ins>
          </w:p>
        </w:tc>
      </w:tr>
      <w:tr w:rsidR="007B1A50" w:rsidTr="001B53E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47" w:author="CATT" w:date="2021-03-09T15:17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42"/>
          <w:jc w:val="center"/>
          <w:ins w:id="348" w:author="CATT" w:date="2021-03-09T15:15:00Z"/>
          <w:trPrChange w:id="349" w:author="CATT" w:date="2021-03-09T15:17:00Z">
            <w:trPr>
              <w:trHeight w:val="242"/>
              <w:jc w:val="center"/>
            </w:trPr>
          </w:trPrChange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0" w:author="CATT" w:date="2021-03-09T15:17:00Z">
              <w:tcPr>
                <w:tcW w:w="272" w:type="pct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B1A50" w:rsidRDefault="007B1A50" w:rsidP="00190F3F">
            <w:pPr>
              <w:pStyle w:val="TAC"/>
              <w:rPr>
                <w:ins w:id="351" w:author="CATT" w:date="2021-03-09T15:15:00Z"/>
                <w:lang w:eastAsia="zh-CN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2" w:author="CATT" w:date="2021-03-09T15:17:00Z">
              <w:tcPr>
                <w:tcW w:w="290" w:type="pct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B1A50" w:rsidRDefault="007B1A50" w:rsidP="00190F3F">
            <w:pPr>
              <w:pStyle w:val="TAC"/>
              <w:rPr>
                <w:ins w:id="353" w:author="CATT" w:date="2021-03-09T15:15:00Z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4" w:author="CATT" w:date="2021-03-09T15:17:00Z">
              <w:tcPr>
                <w:tcW w:w="290" w:type="pct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B1A50" w:rsidRDefault="007B1A50" w:rsidP="00190F3F">
            <w:pPr>
              <w:pStyle w:val="TAC"/>
              <w:rPr>
                <w:ins w:id="355" w:author="CATT" w:date="2021-03-09T15:15:00Z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6" w:author="CATT" w:date="2021-03-09T15:17:00Z">
              <w:tcPr>
                <w:tcW w:w="26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B1A50" w:rsidRDefault="007B1A50" w:rsidP="00190F3F">
            <w:pPr>
              <w:pStyle w:val="TAC"/>
              <w:rPr>
                <w:ins w:id="357" w:author="CATT" w:date="2021-03-09T15:15:00Z"/>
              </w:rPr>
            </w:pPr>
            <w:ins w:id="358" w:author="CATT" w:date="2021-03-09T15:15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9" w:author="CATT" w:date="2021-03-09T15:17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B1A50" w:rsidRDefault="007B1A50" w:rsidP="00190F3F">
            <w:pPr>
              <w:pStyle w:val="TAC"/>
              <w:rPr>
                <w:ins w:id="360" w:author="CATT" w:date="2021-03-09T15:15:00Z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1" w:author="CATT" w:date="2021-03-09T15:17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B1A50" w:rsidRDefault="007B1A50" w:rsidP="00190F3F">
            <w:pPr>
              <w:pStyle w:val="TAC"/>
              <w:rPr>
                <w:ins w:id="362" w:author="CATT" w:date="2021-03-09T15:15:00Z"/>
              </w:rPr>
            </w:pPr>
            <w:ins w:id="363" w:author="CATT" w:date="2021-03-09T15:15:00Z">
              <w:r>
                <w:rPr>
                  <w:szCs w:val="18"/>
                </w:rPr>
                <w:t>-94.3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4" w:author="CATT" w:date="2021-03-09T15:17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B1A50" w:rsidRDefault="007B1A50" w:rsidP="00190F3F">
            <w:pPr>
              <w:pStyle w:val="TAC"/>
              <w:rPr>
                <w:ins w:id="365" w:author="CATT" w:date="2021-03-09T15:15:00Z"/>
              </w:rPr>
            </w:pPr>
            <w:ins w:id="366" w:author="CATT" w:date="2021-03-09T15:15:00Z">
              <w:r>
                <w:rPr>
                  <w:szCs w:val="18"/>
                </w:rPr>
                <w:t>-91.9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7" w:author="CATT" w:date="2021-03-09T15:17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B1A50" w:rsidRDefault="007B1A50" w:rsidP="00190F3F">
            <w:pPr>
              <w:pStyle w:val="TAC"/>
              <w:rPr>
                <w:ins w:id="368" w:author="CATT" w:date="2021-03-09T15:15:00Z"/>
              </w:rPr>
            </w:pPr>
            <w:ins w:id="369" w:author="CATT" w:date="2021-03-09T15:15:00Z">
              <w:r>
                <w:rPr>
                  <w:szCs w:val="18"/>
                </w:rPr>
                <w:t>-87.</w:t>
              </w:r>
              <w:r>
                <w:rPr>
                  <w:szCs w:val="18"/>
                  <w:lang w:eastAsia="zh-CN"/>
                </w:rPr>
                <w:t>4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0" w:author="CATT" w:date="2021-03-09T15:17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B1A50" w:rsidRDefault="007B1A50" w:rsidP="00190F3F">
            <w:pPr>
              <w:pStyle w:val="TAC"/>
              <w:rPr>
                <w:ins w:id="371" w:author="CATT" w:date="2021-03-09T15:15:00Z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2" w:author="CATT" w:date="2021-03-09T15:17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B1A50" w:rsidRDefault="007B1A50" w:rsidP="00190F3F">
            <w:pPr>
              <w:pStyle w:val="TAC"/>
              <w:rPr>
                <w:ins w:id="373" w:author="CATT" w:date="2021-03-09T15:15:00Z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4" w:author="CATT" w:date="2021-03-09T15:17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B1A50" w:rsidRDefault="007B1A50" w:rsidP="00190F3F">
            <w:pPr>
              <w:pStyle w:val="TAC"/>
              <w:rPr>
                <w:ins w:id="375" w:author="CATT" w:date="2021-03-09T15:15:00Z"/>
              </w:rPr>
            </w:pPr>
            <w:ins w:id="376" w:author="CATT" w:date="2021-03-09T15:17:00Z">
              <w:r w:rsidRPr="006400FF">
                <w:rPr>
                  <w:rFonts w:cs="Arial"/>
                  <w:szCs w:val="18"/>
                  <w:lang w:eastAsia="ko-KR"/>
                  <w:rPrChange w:id="377" w:author="CATT" w:date="2021-03-09T10:39:00Z">
                    <w:rPr/>
                  </w:rPrChange>
                </w:rPr>
                <w:t>-89.7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8" w:author="CATT" w:date="2021-03-09T15:17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B1A50" w:rsidRDefault="007B1A50" w:rsidP="00190F3F">
            <w:pPr>
              <w:spacing w:after="0"/>
              <w:jc w:val="center"/>
              <w:rPr>
                <w:ins w:id="379" w:author="CATT" w:date="2021-03-09T15:15:00Z"/>
                <w:rFonts w:ascii="Arial" w:hAnsi="Arial"/>
                <w:sz w:val="18"/>
              </w:rPr>
            </w:pPr>
            <w:ins w:id="380" w:author="CATT" w:date="2021-03-09T15:17:00Z">
              <w:r w:rsidRPr="006400FF">
                <w:rPr>
                  <w:rFonts w:ascii="Arial" w:hAnsi="Arial" w:cs="Arial"/>
                  <w:sz w:val="18"/>
                  <w:szCs w:val="18"/>
                  <w:lang w:eastAsia="ko-KR"/>
                  <w:rPrChange w:id="381" w:author="CATT" w:date="2021-03-09T10:39:00Z">
                    <w:rPr/>
                  </w:rPrChange>
                </w:rPr>
                <w:t>-88.7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2" w:author="CATT" w:date="2021-03-09T15:17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B1A50" w:rsidRDefault="007B1A50" w:rsidP="00190F3F">
            <w:pPr>
              <w:spacing w:after="0"/>
              <w:jc w:val="center"/>
              <w:rPr>
                <w:ins w:id="383" w:author="CATT" w:date="2021-03-09T15:15:00Z"/>
                <w:rFonts w:ascii="Arial" w:hAnsi="Arial"/>
                <w:sz w:val="18"/>
              </w:rPr>
            </w:pPr>
            <w:ins w:id="384" w:author="CATT" w:date="2021-03-09T15:17:00Z">
              <w:r w:rsidRPr="006400FF">
                <w:rPr>
                  <w:rFonts w:ascii="Arial" w:hAnsi="Arial" w:cs="Arial"/>
                  <w:sz w:val="18"/>
                  <w:szCs w:val="18"/>
                  <w:lang w:eastAsia="ko-KR"/>
                  <w:rPrChange w:id="385" w:author="CATT" w:date="2021-03-09T10:39:00Z">
                    <w:rPr/>
                  </w:rPrChange>
                </w:rPr>
                <w:t>-87.9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6" w:author="CATT" w:date="2021-03-09T15:17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B1A50" w:rsidRDefault="007B1A50" w:rsidP="00190F3F">
            <w:pPr>
              <w:spacing w:after="0"/>
              <w:jc w:val="center"/>
              <w:rPr>
                <w:ins w:id="387" w:author="CATT" w:date="2021-03-09T15:15:00Z"/>
                <w:rFonts w:ascii="Arial" w:hAnsi="Arial"/>
                <w:sz w:val="18"/>
              </w:rPr>
            </w:pPr>
            <w:ins w:id="388" w:author="CATT" w:date="2021-03-09T15:17:00Z">
              <w:r w:rsidRPr="006400FF">
                <w:rPr>
                  <w:rFonts w:ascii="Arial" w:hAnsi="Arial" w:cs="Arial"/>
                  <w:sz w:val="18"/>
                  <w:szCs w:val="18"/>
                  <w:lang w:eastAsia="ko-KR"/>
                  <w:rPrChange w:id="389" w:author="CATT" w:date="2021-03-09T10:39:00Z">
                    <w:rPr/>
                  </w:rPrChange>
                </w:rPr>
                <w:t>-86.6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0" w:author="CATT" w:date="2021-03-09T15:17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B1A50" w:rsidRDefault="007B1A50" w:rsidP="00190F3F">
            <w:pPr>
              <w:spacing w:after="0"/>
              <w:jc w:val="center"/>
              <w:rPr>
                <w:ins w:id="391" w:author="CATT" w:date="2021-03-09T15:15:00Z"/>
                <w:rFonts w:ascii="Arial" w:hAnsi="Arial"/>
                <w:sz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2" w:author="CATT" w:date="2021-03-09T15:17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B1A50" w:rsidRDefault="007B1A50" w:rsidP="00190F3F">
            <w:pPr>
              <w:spacing w:after="0"/>
              <w:jc w:val="center"/>
              <w:rPr>
                <w:ins w:id="393" w:author="CATT" w:date="2021-03-09T15:15:00Z"/>
                <w:rFonts w:ascii="Arial" w:hAnsi="Arial"/>
                <w:sz w:val="18"/>
              </w:rPr>
            </w:pPr>
            <w:ins w:id="394" w:author="CATT" w:date="2021-03-09T15:17:00Z">
              <w:r w:rsidRPr="006400FF">
                <w:rPr>
                  <w:rFonts w:ascii="Arial" w:hAnsi="Arial" w:cs="Arial"/>
                  <w:sz w:val="18"/>
                  <w:szCs w:val="18"/>
                  <w:lang w:eastAsia="ko-KR"/>
                  <w:rPrChange w:id="395" w:author="CATT" w:date="2021-03-09T10:39:00Z">
                    <w:rPr/>
                  </w:rPrChange>
                </w:rPr>
                <w:t>-85.6</w:t>
              </w:r>
            </w:ins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6" w:author="CATT" w:date="2021-03-09T15:17:00Z">
              <w:tcPr>
                <w:tcW w:w="326" w:type="pct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B1A50" w:rsidRDefault="007B1A50" w:rsidP="00190F3F">
            <w:pPr>
              <w:spacing w:after="0"/>
              <w:jc w:val="center"/>
              <w:rPr>
                <w:ins w:id="397" w:author="CATT" w:date="2021-03-09T15:15:00Z"/>
                <w:rFonts w:ascii="Arial" w:hAnsi="Arial"/>
                <w:sz w:val="18"/>
              </w:rPr>
            </w:pPr>
          </w:p>
        </w:tc>
      </w:tr>
      <w:tr w:rsidR="007B1A50" w:rsidTr="001B53E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98" w:author="CATT" w:date="2021-03-09T15:17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42"/>
          <w:jc w:val="center"/>
          <w:ins w:id="399" w:author="CATT" w:date="2021-03-09T15:15:00Z"/>
          <w:trPrChange w:id="400" w:author="CATT" w:date="2021-03-09T15:17:00Z">
            <w:trPr>
              <w:trHeight w:val="242"/>
              <w:jc w:val="center"/>
            </w:trPr>
          </w:trPrChange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1" w:author="CATT" w:date="2021-03-09T15:17:00Z">
              <w:tcPr>
                <w:tcW w:w="272" w:type="pct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B1A50" w:rsidRDefault="007B1A50" w:rsidP="00190F3F">
            <w:pPr>
              <w:pStyle w:val="TAC"/>
              <w:rPr>
                <w:ins w:id="402" w:author="CATT" w:date="2021-03-09T15:15:00Z"/>
                <w:lang w:eastAsia="zh-CN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3" w:author="CATT" w:date="2021-03-09T15:17:00Z">
              <w:tcPr>
                <w:tcW w:w="290" w:type="pct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B1A50" w:rsidRDefault="007B1A50" w:rsidP="00190F3F">
            <w:pPr>
              <w:pStyle w:val="TAC"/>
              <w:rPr>
                <w:ins w:id="404" w:author="CATT" w:date="2021-03-09T15:15:00Z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5" w:author="CATT" w:date="2021-03-09T15:17:00Z">
              <w:tcPr>
                <w:tcW w:w="290" w:type="pct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B1A50" w:rsidRDefault="007B1A50" w:rsidP="00190F3F">
            <w:pPr>
              <w:pStyle w:val="TAC"/>
              <w:rPr>
                <w:ins w:id="406" w:author="CATT" w:date="2021-03-09T15:15:00Z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7" w:author="CATT" w:date="2021-03-09T15:17:00Z">
              <w:tcPr>
                <w:tcW w:w="26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B1A50" w:rsidRDefault="007B1A50" w:rsidP="00190F3F">
            <w:pPr>
              <w:pStyle w:val="TAC"/>
              <w:rPr>
                <w:ins w:id="408" w:author="CATT" w:date="2021-03-09T15:15:00Z"/>
              </w:rPr>
            </w:pPr>
            <w:ins w:id="409" w:author="CATT" w:date="2021-03-09T15:15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0" w:author="CATT" w:date="2021-03-09T15:17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B1A50" w:rsidRDefault="007B1A50" w:rsidP="00190F3F">
            <w:pPr>
              <w:pStyle w:val="TAC"/>
              <w:rPr>
                <w:ins w:id="411" w:author="CATT" w:date="2021-03-09T15:15:00Z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2" w:author="CATT" w:date="2021-03-09T15:17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B1A50" w:rsidRDefault="007B1A50" w:rsidP="00190F3F">
            <w:pPr>
              <w:pStyle w:val="TAC"/>
              <w:rPr>
                <w:ins w:id="413" w:author="CATT" w:date="2021-03-09T15:15:00Z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4" w:author="CATT" w:date="2021-03-09T15:17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B1A50" w:rsidRDefault="007B1A50" w:rsidP="00190F3F">
            <w:pPr>
              <w:pStyle w:val="TAC"/>
              <w:rPr>
                <w:ins w:id="415" w:author="CATT" w:date="2021-03-09T15:15:00Z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6" w:author="CATT" w:date="2021-03-09T15:17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B1A50" w:rsidRDefault="007B1A50" w:rsidP="00190F3F">
            <w:pPr>
              <w:pStyle w:val="TAC"/>
              <w:rPr>
                <w:ins w:id="417" w:author="CATT" w:date="2021-03-09T15:15:00Z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8" w:author="CATT" w:date="2021-03-09T15:17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B1A50" w:rsidRDefault="007B1A50" w:rsidP="00190F3F">
            <w:pPr>
              <w:pStyle w:val="TAC"/>
              <w:rPr>
                <w:ins w:id="419" w:author="CATT" w:date="2021-03-09T15:15:00Z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0" w:author="CATT" w:date="2021-03-09T15:17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B1A50" w:rsidRDefault="007B1A50" w:rsidP="00190F3F">
            <w:pPr>
              <w:pStyle w:val="TAC"/>
              <w:rPr>
                <w:ins w:id="421" w:author="CATT" w:date="2021-03-09T15:15:00Z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2" w:author="CATT" w:date="2021-03-09T15:17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B1A50" w:rsidRDefault="007B1A50" w:rsidP="00190F3F">
            <w:pPr>
              <w:pStyle w:val="TAC"/>
              <w:rPr>
                <w:ins w:id="423" w:author="CATT" w:date="2021-03-09T15:15:00Z"/>
              </w:rPr>
            </w:pPr>
            <w:ins w:id="424" w:author="CATT" w:date="2021-03-09T15:17:00Z">
              <w:r w:rsidRPr="006400FF">
                <w:rPr>
                  <w:rFonts w:cs="Arial"/>
                  <w:szCs w:val="18"/>
                  <w:lang w:eastAsia="ko-KR"/>
                  <w:rPrChange w:id="425" w:author="CATT" w:date="2021-03-09T10:39:00Z">
                    <w:rPr/>
                  </w:rPrChange>
                </w:rPr>
                <w:t>-89.9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6" w:author="CATT" w:date="2021-03-09T15:17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B1A50" w:rsidRDefault="007B1A50" w:rsidP="00190F3F">
            <w:pPr>
              <w:spacing w:after="0"/>
              <w:jc w:val="center"/>
              <w:rPr>
                <w:ins w:id="427" w:author="CATT" w:date="2021-03-09T15:15:00Z"/>
                <w:rFonts w:ascii="Arial" w:hAnsi="Arial"/>
                <w:sz w:val="18"/>
              </w:rPr>
            </w:pPr>
            <w:ins w:id="428" w:author="CATT" w:date="2021-03-09T15:17:00Z">
              <w:r w:rsidRPr="006400FF">
                <w:rPr>
                  <w:rFonts w:ascii="Arial" w:hAnsi="Arial" w:cs="Arial"/>
                  <w:sz w:val="18"/>
                  <w:szCs w:val="18"/>
                  <w:lang w:eastAsia="ko-KR"/>
                  <w:rPrChange w:id="429" w:author="CATT" w:date="2021-03-09T10:39:00Z">
                    <w:rPr/>
                  </w:rPrChange>
                </w:rPr>
                <w:t>-88.8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0" w:author="CATT" w:date="2021-03-09T15:17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B1A50" w:rsidRDefault="007B1A50" w:rsidP="00190F3F">
            <w:pPr>
              <w:spacing w:after="0"/>
              <w:jc w:val="center"/>
              <w:rPr>
                <w:ins w:id="431" w:author="CATT" w:date="2021-03-09T15:15:00Z"/>
                <w:rFonts w:ascii="Arial" w:hAnsi="Arial"/>
                <w:sz w:val="18"/>
              </w:rPr>
            </w:pPr>
            <w:ins w:id="432" w:author="CATT" w:date="2021-03-09T15:17:00Z">
              <w:r w:rsidRPr="006400FF">
                <w:rPr>
                  <w:rFonts w:ascii="Arial" w:hAnsi="Arial" w:cs="Arial"/>
                  <w:sz w:val="18"/>
                  <w:szCs w:val="18"/>
                  <w:lang w:eastAsia="ko-KR"/>
                  <w:rPrChange w:id="433" w:author="CATT" w:date="2021-03-09T10:39:00Z">
                    <w:rPr/>
                  </w:rPrChange>
                </w:rPr>
                <w:t>-88.0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4" w:author="CATT" w:date="2021-03-09T15:17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B1A50" w:rsidRDefault="007B1A50" w:rsidP="00190F3F">
            <w:pPr>
              <w:spacing w:after="0"/>
              <w:jc w:val="center"/>
              <w:rPr>
                <w:ins w:id="435" w:author="CATT" w:date="2021-03-09T15:15:00Z"/>
                <w:rFonts w:ascii="Arial" w:hAnsi="Arial"/>
                <w:sz w:val="18"/>
              </w:rPr>
            </w:pPr>
            <w:ins w:id="436" w:author="CATT" w:date="2021-03-09T15:17:00Z">
              <w:r w:rsidRPr="006400FF">
                <w:rPr>
                  <w:rFonts w:ascii="Arial" w:hAnsi="Arial" w:cs="Arial"/>
                  <w:sz w:val="18"/>
                  <w:szCs w:val="18"/>
                  <w:lang w:eastAsia="ko-KR"/>
                  <w:rPrChange w:id="437" w:author="CATT" w:date="2021-03-09T10:39:00Z">
                    <w:rPr/>
                  </w:rPrChange>
                </w:rPr>
                <w:t>-86.7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8" w:author="CATT" w:date="2021-03-09T15:17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B1A50" w:rsidRDefault="007B1A50" w:rsidP="00190F3F">
            <w:pPr>
              <w:spacing w:after="0"/>
              <w:jc w:val="center"/>
              <w:rPr>
                <w:ins w:id="439" w:author="CATT" w:date="2021-03-09T15:15:00Z"/>
                <w:rFonts w:ascii="Arial" w:hAnsi="Arial"/>
                <w:sz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0" w:author="CATT" w:date="2021-03-09T15:17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B1A50" w:rsidRDefault="007B1A50" w:rsidP="00190F3F">
            <w:pPr>
              <w:spacing w:after="0"/>
              <w:jc w:val="center"/>
              <w:rPr>
                <w:ins w:id="441" w:author="CATT" w:date="2021-03-09T15:15:00Z"/>
                <w:rFonts w:ascii="Arial" w:hAnsi="Arial"/>
                <w:sz w:val="18"/>
              </w:rPr>
            </w:pPr>
            <w:ins w:id="442" w:author="CATT" w:date="2021-03-09T15:17:00Z">
              <w:r w:rsidRPr="006400FF">
                <w:rPr>
                  <w:rFonts w:ascii="Arial" w:hAnsi="Arial" w:cs="Arial"/>
                  <w:sz w:val="18"/>
                  <w:szCs w:val="18"/>
                  <w:lang w:eastAsia="ko-KR"/>
                  <w:rPrChange w:id="443" w:author="CATT" w:date="2021-03-09T10:39:00Z">
                    <w:rPr/>
                  </w:rPrChange>
                </w:rPr>
                <w:t>-85.7</w:t>
              </w:r>
            </w:ins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4" w:author="CATT" w:date="2021-03-09T15:17:00Z">
              <w:tcPr>
                <w:tcW w:w="326" w:type="pct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B1A50" w:rsidRDefault="007B1A50" w:rsidP="00190F3F">
            <w:pPr>
              <w:spacing w:after="0"/>
              <w:jc w:val="center"/>
              <w:rPr>
                <w:ins w:id="445" w:author="CATT" w:date="2021-03-09T15:15:00Z"/>
                <w:rFonts w:ascii="Arial" w:hAnsi="Arial"/>
                <w:sz w:val="18"/>
              </w:rPr>
            </w:pPr>
          </w:p>
        </w:tc>
      </w:tr>
    </w:tbl>
    <w:p w:rsidR="00045A50" w:rsidRPr="00840459" w:rsidRDefault="00045A50" w:rsidP="00045A50">
      <w:pPr>
        <w:rPr>
          <w:lang w:eastAsia="zh-CN"/>
          <w:rPrChange w:id="446" w:author="CATT" w:date="2020-10-20T14:00:00Z">
            <w:rPr>
              <w:rFonts w:eastAsia="Times New Roman"/>
            </w:rPr>
          </w:rPrChange>
        </w:rPr>
      </w:pPr>
    </w:p>
    <w:p w:rsidR="00045A50" w:rsidRDefault="00045A50" w:rsidP="00045A50">
      <w:pPr>
        <w:rPr>
          <w:lang w:eastAsia="ko-KR"/>
        </w:rPr>
      </w:pPr>
      <w:r>
        <w:rPr>
          <w:lang w:eastAsia="ko-KR"/>
        </w:rPr>
        <w:t>Table 7.3</w:t>
      </w:r>
      <w:r w:rsidR="00086724">
        <w:rPr>
          <w:rFonts w:hint="eastAsia"/>
          <w:lang w:eastAsia="zh-CN"/>
        </w:rPr>
        <w:t>E</w:t>
      </w:r>
      <w:r>
        <w:rPr>
          <w:lang w:eastAsia="ko-KR"/>
        </w:rPr>
        <w:t xml:space="preserve">.2.3-2 is specified the additional Rx insertion loss according to </w:t>
      </w:r>
      <w:r w:rsidR="00086724" w:rsidRPr="00EF5447">
        <w:rPr>
          <w:lang w:eastAsia="ko-KR"/>
        </w:rPr>
        <w:t>different RF architecture with DC/CA UE with same band combinations</w:t>
      </w:r>
      <w:r>
        <w:rPr>
          <w:lang w:eastAsia="ko-KR"/>
        </w:rPr>
        <w:t xml:space="preserve"> to reduce the </w:t>
      </w:r>
      <w:proofErr w:type="spellStart"/>
      <w:r w:rsidR="00086724" w:rsidRPr="00EF5447">
        <w:rPr>
          <w:lang w:eastAsia="ko-KR"/>
        </w:rPr>
        <w:t>self interference</w:t>
      </w:r>
      <w:proofErr w:type="spellEnd"/>
      <w:r>
        <w:rPr>
          <w:lang w:eastAsia="ko-KR"/>
        </w:rPr>
        <w:t xml:space="preserve"> problem based on specific self </w:t>
      </w:r>
      <w:proofErr w:type="spellStart"/>
      <w:r>
        <w:rPr>
          <w:lang w:eastAsia="ko-KR"/>
        </w:rPr>
        <w:t>desense</w:t>
      </w:r>
      <w:proofErr w:type="spellEnd"/>
      <w:r>
        <w:rPr>
          <w:lang w:eastAsia="ko-KR"/>
        </w:rPr>
        <w:t xml:space="preserve"> analysis according to specific NR V2X inter-band con-current operation.</w:t>
      </w:r>
    </w:p>
    <w:p w:rsidR="00045A50" w:rsidRDefault="00045A50" w:rsidP="00045A50">
      <w:pPr>
        <w:pStyle w:val="TH"/>
        <w:rPr>
          <w:lang w:val="en-US" w:eastAsia="ko-KR"/>
        </w:rPr>
      </w:pPr>
      <w:r>
        <w:t>Table 7.3</w:t>
      </w:r>
      <w:r w:rsidR="00B360C0">
        <w:t>E.</w:t>
      </w:r>
      <w:r>
        <w:t>2.3-2: ΔR</w:t>
      </w:r>
      <w:r>
        <w:rPr>
          <w:vertAlign w:val="subscript"/>
        </w:rPr>
        <w:t>IB</w:t>
      </w:r>
      <w:proofErr w:type="gramStart"/>
      <w:r>
        <w:rPr>
          <w:vertAlign w:val="subscript"/>
        </w:rPr>
        <w:t>,V2X</w:t>
      </w:r>
      <w:proofErr w:type="gramEnd"/>
      <w:r>
        <w:t xml:space="preserve"> (two bands)</w:t>
      </w:r>
    </w:p>
    <w:tbl>
      <w:tblPr>
        <w:tblW w:w="76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8"/>
        <w:gridCol w:w="2639"/>
        <w:gridCol w:w="3113"/>
      </w:tblGrid>
      <w:tr w:rsidR="00045A50" w:rsidTr="00A63274">
        <w:trPr>
          <w:trHeight w:val="565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A6327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V2X inter-band con-current band Combination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640B80" w:rsidP="00A63274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E-UTRA</w:t>
            </w:r>
            <w:r w:rsidR="00045A50">
              <w:rPr>
                <w:rFonts w:cs="Arial"/>
              </w:rPr>
              <w:t xml:space="preserve"> </w:t>
            </w:r>
            <w:r>
              <w:rPr>
                <w:rFonts w:cs="Arial" w:hint="eastAsia"/>
                <w:lang w:eastAsia="zh-CN"/>
              </w:rPr>
              <w:t xml:space="preserve">or NR </w:t>
            </w:r>
            <w:r w:rsidR="00045A50">
              <w:rPr>
                <w:rFonts w:cs="Arial"/>
              </w:rPr>
              <w:t>Band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A63274">
            <w:pPr>
              <w:pStyle w:val="TAH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ΔR</w:t>
            </w:r>
            <w:r w:rsidR="00086724">
              <w:rPr>
                <w:rFonts w:cs="Arial"/>
                <w:vertAlign w:val="subscript"/>
              </w:rPr>
              <w:t>IB,</w:t>
            </w:r>
            <w:r w:rsidR="00086724">
              <w:rPr>
                <w:rFonts w:cs="Arial" w:hint="eastAsia"/>
                <w:vertAlign w:val="subscript"/>
                <w:lang w:eastAsia="zh-CN"/>
              </w:rPr>
              <w:t>V2X</w:t>
            </w:r>
            <w:r>
              <w:rPr>
                <w:rFonts w:cs="Arial"/>
              </w:rPr>
              <w:t xml:space="preserve"> [dB]</w:t>
            </w:r>
          </w:p>
        </w:tc>
      </w:tr>
      <w:tr w:rsidR="00045A50" w:rsidTr="00A63274">
        <w:trPr>
          <w:trHeight w:val="248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A63274">
            <w:pPr>
              <w:pStyle w:val="TAC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V2X_20</w:t>
            </w:r>
            <w:ins w:id="447" w:author="CATT" w:date="2021-03-09T15:38:00Z">
              <w:r w:rsidR="00FE023F">
                <w:rPr>
                  <w:rFonts w:hint="eastAsia"/>
                  <w:lang w:val="en-US" w:eastAsia="zh-CN"/>
                </w:rPr>
                <w:t>-</w:t>
              </w:r>
            </w:ins>
            <w:del w:id="448" w:author="CATT" w:date="2021-03-09T15:38:00Z">
              <w:r w:rsidDel="00FE023F">
                <w:rPr>
                  <w:rFonts w:eastAsia="Calibri"/>
                  <w:lang w:val="en-US"/>
                </w:rPr>
                <w:delText>_</w:delText>
              </w:r>
            </w:del>
            <w:r>
              <w:rPr>
                <w:rFonts w:eastAsia="Calibri"/>
                <w:lang w:val="en-US"/>
              </w:rPr>
              <w:t>n38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A63274">
            <w:pPr>
              <w:pStyle w:val="TAC"/>
              <w:rPr>
                <w:rFonts w:eastAsia="Calibri"/>
                <w:lang w:val="en-US"/>
              </w:rPr>
            </w:pPr>
            <w:r>
              <w:rPr>
                <w:lang w:val="en-US" w:eastAsia="zh-CN"/>
              </w:rPr>
              <w:t>20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Pr="00D15BF2" w:rsidRDefault="00045A50" w:rsidP="00A63274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lang w:val="en-US" w:eastAsia="zh-CN"/>
              </w:rPr>
              <w:t>[0.</w:t>
            </w:r>
            <w:r w:rsidR="00086724">
              <w:rPr>
                <w:rFonts w:hint="eastAsia"/>
                <w:lang w:val="en-US" w:eastAsia="zh-CN"/>
              </w:rPr>
              <w:t>0</w:t>
            </w:r>
            <w:r w:rsidRPr="00895BEF"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]</w:t>
            </w:r>
          </w:p>
        </w:tc>
      </w:tr>
      <w:tr w:rsidR="00045A50" w:rsidTr="00A63274">
        <w:trPr>
          <w:trHeight w:val="248"/>
          <w:jc w:val="center"/>
        </w:trPr>
        <w:tc>
          <w:tcPr>
            <w:tcW w:w="7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50" w:rsidRDefault="00045A50" w:rsidP="00A63274">
            <w:pPr>
              <w:pStyle w:val="TAN"/>
              <w:rPr>
                <w:rFonts w:eastAsia="Malgun Gothic"/>
                <w:lang w:val="en-US" w:eastAsia="ko-KR"/>
              </w:rPr>
            </w:pPr>
            <w:r>
              <w:rPr>
                <w:rFonts w:eastAsia="Malgun Gothic" w:cs="Arial" w:hint="eastAsia"/>
                <w:lang w:val="en-US" w:eastAsia="ko-KR"/>
              </w:rPr>
              <w:t>Note</w:t>
            </w:r>
            <w:r>
              <w:rPr>
                <w:rFonts w:eastAsia="Malgun Gothic" w:cs="Arial"/>
                <w:lang w:val="en-US" w:eastAsia="ko-KR"/>
              </w:rPr>
              <w:t xml:space="preserve"> 1:</w:t>
            </w:r>
            <w:r w:rsidRPr="00E062F1">
              <w:tab/>
            </w:r>
            <w:r>
              <w:rPr>
                <w:rFonts w:eastAsia="Malgun Gothic" w:cs="Arial"/>
                <w:lang w:val="en-US" w:eastAsia="ko-KR"/>
              </w:rPr>
              <w:t xml:space="preserve">The </w:t>
            </w:r>
            <w:r>
              <w:t>ΔR</w:t>
            </w:r>
            <w:r w:rsidRPr="00C46B65">
              <w:rPr>
                <w:vertAlign w:val="subscript"/>
              </w:rPr>
              <w:t>IB</w:t>
            </w:r>
            <w:proofErr w:type="gramStart"/>
            <w:r w:rsidRPr="00C46B65">
              <w:rPr>
                <w:vertAlign w:val="subscript"/>
              </w:rPr>
              <w:t>,</w:t>
            </w:r>
            <w:r>
              <w:rPr>
                <w:vertAlign w:val="subscript"/>
              </w:rPr>
              <w:t>V2X</w:t>
            </w:r>
            <w:proofErr w:type="gramEnd"/>
            <w:r>
              <w:rPr>
                <w:vertAlign w:val="subscript"/>
              </w:rPr>
              <w:t xml:space="preserve"> </w:t>
            </w:r>
            <w:r w:rsidRPr="00B121FE">
              <w:t xml:space="preserve">is applied </w:t>
            </w:r>
            <w:r>
              <w:t xml:space="preserve">on top of </w:t>
            </w:r>
            <w:proofErr w:type="spellStart"/>
            <w:r>
              <w:t>ΔR</w:t>
            </w:r>
            <w:r w:rsidRPr="00C46B65">
              <w:rPr>
                <w:vertAlign w:val="subscript"/>
              </w:rPr>
              <w:t>IB,</w:t>
            </w:r>
            <w:r>
              <w:rPr>
                <w:vertAlign w:val="subscript"/>
              </w:rPr>
              <w:t>c</w:t>
            </w:r>
            <w:proofErr w:type="spellEnd"/>
            <w:r>
              <w:t xml:space="preserve"> of DC_20_n38 </w:t>
            </w:r>
            <w:r w:rsidR="00086724">
              <w:rPr>
                <w:rFonts w:hint="eastAsia"/>
                <w:lang w:eastAsia="zh-CN"/>
              </w:rPr>
              <w:t xml:space="preserve">UE that is considered </w:t>
            </w:r>
            <w:r>
              <w:t>harmonic trap filter to reduce 3</w:t>
            </w:r>
            <w:r w:rsidRPr="00B121FE">
              <w:rPr>
                <w:vertAlign w:val="superscript"/>
              </w:rPr>
              <w:t>rd</w:t>
            </w:r>
            <w:r>
              <w:t xml:space="preserve"> harmonic impact from Band 20.</w:t>
            </w:r>
          </w:p>
        </w:tc>
      </w:tr>
    </w:tbl>
    <w:p w:rsidR="00045A50" w:rsidRDefault="00045A50" w:rsidP="00045A50">
      <w:pPr>
        <w:rPr>
          <w:rFonts w:eastAsia="Times New Roman"/>
        </w:rPr>
      </w:pPr>
    </w:p>
    <w:p w:rsidR="00045A50" w:rsidRDefault="00045A50" w:rsidP="00045A50">
      <w:r>
        <w:t xml:space="preserve">The reference sensitivity is defined to be met with </w:t>
      </w:r>
      <w:proofErr w:type="spellStart"/>
      <w:r>
        <w:rPr>
          <w:rFonts w:hint="eastAsia"/>
          <w:lang w:eastAsia="zh-CN"/>
        </w:rPr>
        <w:t>Uu</w:t>
      </w:r>
      <w:proofErr w:type="spellEnd"/>
      <w:r>
        <w:t xml:space="preserve"> uplink assigned to one band (that differs from the V2X operating band) and all E-UTRA downlink carriers active. The </w:t>
      </w:r>
      <w:proofErr w:type="spellStart"/>
      <w:r>
        <w:rPr>
          <w:rFonts w:hint="eastAsia"/>
          <w:lang w:eastAsia="zh-CN"/>
        </w:rPr>
        <w:t>Uu</w:t>
      </w:r>
      <w:proofErr w:type="spellEnd"/>
      <w:r>
        <w:t xml:space="preserve"> u</w:t>
      </w:r>
      <w:r>
        <w:rPr>
          <w:rFonts w:cs="Arial"/>
        </w:rPr>
        <w:t>plink resource blocks as defined in Table 7.3</w:t>
      </w:r>
      <w:r w:rsidR="00086724">
        <w:rPr>
          <w:rFonts w:cs="Arial" w:hint="eastAsia"/>
          <w:lang w:eastAsia="zh-CN"/>
        </w:rPr>
        <w:t>E</w:t>
      </w:r>
      <w:r>
        <w:rPr>
          <w:rFonts w:cs="Arial"/>
        </w:rPr>
        <w:t>.2.3-3 and Table 7.3</w:t>
      </w:r>
      <w:r w:rsidR="00086724">
        <w:rPr>
          <w:rFonts w:cs="Arial" w:hint="eastAsia"/>
          <w:lang w:eastAsia="zh-CN"/>
        </w:rPr>
        <w:t>E</w:t>
      </w:r>
      <w:r>
        <w:rPr>
          <w:rFonts w:cs="Arial"/>
        </w:rPr>
        <w:t>.2.3-4 shall be located as close as possible to V2X operating band but confined within the transmission bandwidth configuration for the channel.</w:t>
      </w:r>
    </w:p>
    <w:p w:rsidR="00045A50" w:rsidRDefault="00045A50" w:rsidP="00045A50">
      <w:pPr>
        <w:pStyle w:val="TH"/>
        <w:rPr>
          <w:lang w:eastAsia="ja-JP"/>
        </w:rPr>
      </w:pPr>
      <w:r>
        <w:lastRenderedPageBreak/>
        <w:t xml:space="preserve">Table </w:t>
      </w:r>
      <w:r>
        <w:rPr>
          <w:lang w:eastAsia="ko-KR"/>
        </w:rPr>
        <w:t>7.3</w:t>
      </w:r>
      <w:r w:rsidR="00086724">
        <w:rPr>
          <w:rFonts w:hint="eastAsia"/>
          <w:lang w:eastAsia="zh-CN"/>
        </w:rPr>
        <w:t>E</w:t>
      </w:r>
      <w:r>
        <w:rPr>
          <w:lang w:eastAsia="ko-KR"/>
        </w:rPr>
        <w:t>.2.3-3</w:t>
      </w:r>
      <w:r>
        <w:t>: Uplink configuration for reference sensitivity of V2X UE (</w:t>
      </w:r>
      <w:proofErr w:type="spellStart"/>
      <w:r w:rsidR="00CA429E">
        <w:rPr>
          <w:rFonts w:hint="eastAsia"/>
          <w:lang w:eastAsia="zh-CN"/>
        </w:rPr>
        <w:t>Uu</w:t>
      </w:r>
      <w:proofErr w:type="spellEnd"/>
      <w: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1464"/>
        <w:gridCol w:w="1106"/>
        <w:gridCol w:w="1358"/>
        <w:gridCol w:w="1053"/>
        <w:gridCol w:w="1053"/>
        <w:gridCol w:w="1416"/>
      </w:tblGrid>
      <w:tr w:rsidR="00045A50" w:rsidTr="00D337EA">
        <w:trPr>
          <w:trHeight w:val="244"/>
          <w:jc w:val="center"/>
        </w:trPr>
        <w:tc>
          <w:tcPr>
            <w:tcW w:w="3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Inter-band V2X con-current band configuration</w:t>
            </w:r>
          </w:p>
        </w:tc>
        <w:tc>
          <w:tcPr>
            <w:tcW w:w="59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E-UTRA or NR UL band / Channel BW / N</w:t>
            </w:r>
            <w:r>
              <w:rPr>
                <w:rFonts w:ascii="Arial" w:hAnsi="Arial" w:cs="Arial"/>
                <w:b/>
                <w:noProof/>
                <w:sz w:val="18"/>
                <w:vertAlign w:val="subscript"/>
              </w:rPr>
              <w:t>RB</w:t>
            </w:r>
            <w:r>
              <w:rPr>
                <w:rFonts w:ascii="Arial" w:hAnsi="Arial" w:cs="Arial"/>
                <w:b/>
                <w:noProof/>
                <w:sz w:val="18"/>
              </w:rPr>
              <w:t xml:space="preserve"> / Duplex mode</w:t>
            </w:r>
          </w:p>
        </w:tc>
      </w:tr>
      <w:tr w:rsidR="00045A50" w:rsidTr="00D337EA">
        <w:trPr>
          <w:trHeight w:val="372"/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V2X band (PC5)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Uu band (Uu)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UL band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Channel Bandwidth (MHz)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b/>
                <w:noProof/>
                <w:sz w:val="18"/>
                <w:lang w:eastAsia="ko-KR"/>
              </w:rPr>
              <w:t>SCS</w:t>
            </w:r>
          </w:p>
          <w:p w:rsidR="00045A50" w:rsidRPr="0087476B" w:rsidRDefault="00045A50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b/>
                <w:noProof/>
                <w:sz w:val="18"/>
                <w:lang w:eastAsia="ko-KR"/>
              </w:rPr>
              <w:t>(kHz)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N</w:t>
            </w:r>
            <w:r>
              <w:rPr>
                <w:rFonts w:ascii="Arial" w:hAnsi="Arial" w:cs="Arial"/>
                <w:b/>
                <w:noProof/>
                <w:sz w:val="18"/>
                <w:vertAlign w:val="subscript"/>
              </w:rPr>
              <w:t>RB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Duplex Mode</w:t>
            </w:r>
          </w:p>
        </w:tc>
      </w:tr>
      <w:tr w:rsidR="00045A50" w:rsidTr="00D337EA">
        <w:trPr>
          <w:trHeight w:val="117"/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n38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20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20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10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50" w:rsidRPr="0087476B" w:rsidRDefault="00045A50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/>
                <w:noProof/>
                <w:sz w:val="18"/>
              </w:rPr>
              <w:t>50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FDD</w:t>
            </w:r>
          </w:p>
        </w:tc>
      </w:tr>
      <w:tr w:rsidR="00F02292" w:rsidRPr="00150EC1" w:rsidTr="00D337EA">
        <w:trPr>
          <w:trHeight w:val="117"/>
          <w:jc w:val="center"/>
        </w:trPr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2292" w:rsidRPr="00150EC1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47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2292" w:rsidRPr="00086724" w:rsidRDefault="00F02292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noProof/>
                <w:sz w:val="18"/>
                <w:lang w:eastAsia="ko-KR"/>
              </w:rPr>
              <w:t>n</w:t>
            </w: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39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2292" w:rsidRPr="00086724" w:rsidRDefault="00F02292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noProof/>
                <w:sz w:val="18"/>
                <w:lang w:eastAsia="ko-KR"/>
              </w:rPr>
              <w:t>n</w:t>
            </w: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39</w:t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2292" w:rsidRPr="00150EC1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P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 w:rsidRPr="00F02292">
              <w:rPr>
                <w:rFonts w:ascii="Arial" w:eastAsia="Malgun Gothic" w:hAnsi="Arial" w:cs="Arial"/>
                <w:noProof/>
                <w:sz w:val="18"/>
                <w:lang w:eastAsia="ko-KR"/>
              </w:rPr>
              <w:t>15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Pr="00855DDE" w:rsidRDefault="00F02292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086724">
              <w:rPr>
                <w:rFonts w:ascii="Arial" w:eastAsia="Malgun Gothic" w:hAnsi="Arial" w:cs="Arial"/>
                <w:noProof/>
                <w:sz w:val="18"/>
                <w:lang w:eastAsia="ko-KR"/>
              </w:rPr>
              <w:t>5</w:t>
            </w:r>
            <w:r w:rsidR="009619D4">
              <w:rPr>
                <w:rFonts w:ascii="Arial" w:hAnsi="Arial" w:cs="Arial" w:hint="eastAsia"/>
                <w:noProof/>
                <w:sz w:val="18"/>
                <w:lang w:eastAsia="zh-CN"/>
              </w:rPr>
              <w:t>2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2292" w:rsidRP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T</w:t>
            </w:r>
            <w:r w:rsidRPr="00F02292">
              <w:rPr>
                <w:rFonts w:ascii="Arial" w:eastAsia="Malgun Gothic" w:hAnsi="Arial" w:cs="Arial"/>
                <w:noProof/>
                <w:sz w:val="18"/>
                <w:lang w:eastAsia="ko-KR"/>
              </w:rPr>
              <w:t>DD</w:t>
            </w:r>
          </w:p>
        </w:tc>
      </w:tr>
      <w:tr w:rsidR="00F02292" w:rsidTr="00D337EA">
        <w:trPr>
          <w:trHeight w:val="223"/>
          <w:jc w:val="center"/>
        </w:trPr>
        <w:tc>
          <w:tcPr>
            <w:tcW w:w="1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4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P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 w:rsidRPr="00F02292">
              <w:rPr>
                <w:rFonts w:ascii="Arial" w:eastAsia="Malgun Gothic" w:hAnsi="Arial" w:cs="Arial"/>
                <w:noProof/>
                <w:sz w:val="18"/>
                <w:lang w:eastAsia="ko-KR"/>
              </w:rPr>
              <w:t>30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P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 w:rsidRPr="00086724">
              <w:rPr>
                <w:rFonts w:ascii="Arial" w:eastAsia="Malgun Gothic" w:hAnsi="Arial" w:cs="Arial"/>
                <w:noProof/>
                <w:sz w:val="18"/>
                <w:lang w:eastAsia="ko-KR"/>
              </w:rPr>
              <w:t>24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292" w:rsidRP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</w:tr>
      <w:tr w:rsidR="00F02292" w:rsidTr="00D337EA">
        <w:trPr>
          <w:trHeight w:val="223"/>
          <w:jc w:val="center"/>
        </w:trPr>
        <w:tc>
          <w:tcPr>
            <w:tcW w:w="1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Pr="00086724" w:rsidRDefault="00F02292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F02292">
              <w:rPr>
                <w:rFonts w:ascii="Arial" w:hAnsi="Arial" w:cs="Arial"/>
                <w:noProof/>
                <w:sz w:val="18"/>
                <w:lang w:eastAsia="zh-CN"/>
              </w:rPr>
              <w:t>60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Pr="00855DDE" w:rsidRDefault="00F02292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086724">
              <w:rPr>
                <w:rFonts w:ascii="Arial" w:eastAsia="Malgun Gothic" w:hAnsi="Arial" w:cs="Arial"/>
                <w:noProof/>
                <w:sz w:val="18"/>
                <w:lang w:eastAsia="ko-KR"/>
              </w:rPr>
              <w:t>1</w:t>
            </w:r>
            <w:r w:rsidR="009619D4">
              <w:rPr>
                <w:rFonts w:ascii="Arial" w:hAnsi="Arial" w:cs="Arial" w:hint="eastAsia"/>
                <w:noProof/>
                <w:sz w:val="18"/>
                <w:lang w:eastAsia="zh-CN"/>
              </w:rPr>
              <w:t>1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P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</w:tr>
      <w:tr w:rsidR="00956ACB" w:rsidRPr="00150EC1" w:rsidTr="00D337EA">
        <w:trPr>
          <w:trHeight w:val="117"/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ACB" w:rsidRPr="00150EC1" w:rsidRDefault="00956ACB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n</w:t>
            </w: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47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ACB" w:rsidRPr="00086724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39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ACB" w:rsidRPr="00086724" w:rsidRDefault="00F02292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39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ACB" w:rsidRPr="00150EC1" w:rsidRDefault="00956ACB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Pr="00F02292" w:rsidRDefault="00956ACB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 w:rsidRPr="00F02292">
              <w:rPr>
                <w:rFonts w:ascii="Arial" w:eastAsia="Malgun Gothic" w:hAnsi="Arial" w:cs="Arial"/>
                <w:noProof/>
                <w:sz w:val="18"/>
                <w:lang w:eastAsia="ko-KR"/>
              </w:rPr>
              <w:t>15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Pr="00086724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F02292">
              <w:rPr>
                <w:rFonts w:ascii="Arial" w:eastAsia="Malgun Gothic" w:hAnsi="Arial" w:cs="Arial"/>
                <w:noProof/>
                <w:sz w:val="18"/>
                <w:lang w:eastAsia="ko-KR"/>
              </w:rPr>
              <w:t>5</w:t>
            </w:r>
            <w:r w:rsidR="00F02292">
              <w:rPr>
                <w:rFonts w:ascii="Arial" w:hAnsi="Arial" w:cs="Arial" w:hint="eastAsia"/>
                <w:noProof/>
                <w:sz w:val="18"/>
                <w:lang w:eastAsia="zh-CN"/>
              </w:rPr>
              <w:t>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ACB" w:rsidRP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T</w:t>
            </w:r>
            <w:r w:rsidR="00956ACB" w:rsidRPr="00F02292">
              <w:rPr>
                <w:rFonts w:ascii="Arial" w:eastAsia="Malgun Gothic" w:hAnsi="Arial" w:cs="Arial"/>
                <w:noProof/>
                <w:sz w:val="18"/>
                <w:lang w:eastAsia="ko-KR"/>
              </w:rPr>
              <w:t>DD</w:t>
            </w:r>
          </w:p>
        </w:tc>
      </w:tr>
      <w:tr w:rsidR="00F02292" w:rsidRPr="00150EC1" w:rsidTr="00D337EA">
        <w:trPr>
          <w:trHeight w:val="117"/>
          <w:jc w:val="center"/>
        </w:trPr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2292" w:rsidRPr="00150EC1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47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2292" w:rsidRPr="00086724" w:rsidRDefault="00F02292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noProof/>
                <w:sz w:val="18"/>
                <w:lang w:eastAsia="ko-KR"/>
              </w:rPr>
              <w:t>n</w:t>
            </w: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40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2292" w:rsidRPr="00086724" w:rsidRDefault="00F02292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noProof/>
                <w:sz w:val="18"/>
                <w:lang w:eastAsia="ko-KR"/>
              </w:rPr>
              <w:t>n</w:t>
            </w: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40</w:t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2292" w:rsidRPr="00150EC1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Pr="00855DDE" w:rsidRDefault="00F02292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DC5490">
              <w:rPr>
                <w:rFonts w:ascii="Arial" w:eastAsia="Malgun Gothic" w:hAnsi="Arial" w:cs="Arial"/>
                <w:noProof/>
                <w:sz w:val="18"/>
                <w:lang w:eastAsia="ko-KR"/>
              </w:rPr>
              <w:t>5</w:t>
            </w:r>
            <w:r w:rsidR="009619D4">
              <w:rPr>
                <w:rFonts w:ascii="Arial" w:hAnsi="Arial" w:cs="Arial" w:hint="eastAsia"/>
                <w:noProof/>
                <w:sz w:val="18"/>
                <w:lang w:eastAsia="zh-CN"/>
              </w:rPr>
              <w:t>2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2292" w:rsidRPr="00150EC1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T</w:t>
            </w: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DD</w:t>
            </w:r>
          </w:p>
        </w:tc>
      </w:tr>
      <w:tr w:rsidR="00F02292" w:rsidTr="00D337EA">
        <w:trPr>
          <w:trHeight w:val="223"/>
          <w:jc w:val="center"/>
        </w:trPr>
        <w:tc>
          <w:tcPr>
            <w:tcW w:w="1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4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30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 w:rsidRPr="00DC5490">
              <w:rPr>
                <w:rFonts w:ascii="Arial" w:eastAsia="Malgun Gothic" w:hAnsi="Arial" w:cs="Arial"/>
                <w:noProof/>
                <w:sz w:val="18"/>
                <w:lang w:eastAsia="ko-KR"/>
              </w:rPr>
              <w:t>24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</w:tr>
      <w:tr w:rsidR="00F02292" w:rsidTr="00D337EA">
        <w:trPr>
          <w:trHeight w:val="223"/>
          <w:jc w:val="center"/>
        </w:trPr>
        <w:tc>
          <w:tcPr>
            <w:tcW w:w="1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Pr="00086724" w:rsidRDefault="00F02292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60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Pr="00855DDE" w:rsidRDefault="00F02292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DC5490">
              <w:rPr>
                <w:rFonts w:ascii="Arial" w:eastAsia="Malgun Gothic" w:hAnsi="Arial" w:cs="Arial"/>
                <w:noProof/>
                <w:sz w:val="18"/>
                <w:lang w:eastAsia="ko-KR"/>
              </w:rPr>
              <w:t>1</w:t>
            </w:r>
            <w:r w:rsidR="009619D4">
              <w:rPr>
                <w:rFonts w:ascii="Arial" w:hAnsi="Arial" w:cs="Arial" w:hint="eastAsia"/>
                <w:noProof/>
                <w:sz w:val="18"/>
                <w:lang w:eastAsia="zh-CN"/>
              </w:rPr>
              <w:t>1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</w:tr>
      <w:tr w:rsidR="00956ACB" w:rsidRPr="00150EC1" w:rsidTr="00D337EA">
        <w:trPr>
          <w:trHeight w:val="117"/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ACB" w:rsidRPr="00150EC1" w:rsidRDefault="00956ACB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n</w:t>
            </w: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47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ACB" w:rsidRPr="00086724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ACB" w:rsidRPr="00086724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ACB" w:rsidRPr="00150EC1" w:rsidRDefault="00956ACB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Pr="00086724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5</w:t>
            </w:r>
            <w:r w:rsidR="00A72922">
              <w:rPr>
                <w:rFonts w:ascii="Arial" w:hAnsi="Arial" w:cs="Arial" w:hint="eastAsia"/>
                <w:noProof/>
                <w:sz w:val="18"/>
                <w:lang w:eastAsia="zh-CN"/>
              </w:rPr>
              <w:t>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ACB" w:rsidRPr="00150EC1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T</w:t>
            </w:r>
            <w:r w:rsidR="00956ACB"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DD</w:t>
            </w:r>
          </w:p>
        </w:tc>
      </w:tr>
      <w:tr w:rsidR="00D50744" w:rsidRPr="00150EC1" w:rsidTr="00D337EA">
        <w:trPr>
          <w:trHeight w:val="117"/>
          <w:jc w:val="center"/>
        </w:trPr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744" w:rsidRPr="00150EC1" w:rsidRDefault="00D5074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47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744" w:rsidRPr="00B80823" w:rsidRDefault="00D5074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noProof/>
                <w:sz w:val="18"/>
                <w:lang w:eastAsia="ko-KR"/>
              </w:rPr>
              <w:t>n</w:t>
            </w: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41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744" w:rsidRPr="00B80823" w:rsidRDefault="00D5074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noProof/>
                <w:sz w:val="18"/>
                <w:lang w:eastAsia="ko-KR"/>
              </w:rPr>
              <w:t>n</w:t>
            </w: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41</w:t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744" w:rsidRPr="00150EC1" w:rsidRDefault="00D5074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44" w:rsidRDefault="00D5074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44" w:rsidRPr="00855DDE" w:rsidRDefault="00D5074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DC5490">
              <w:rPr>
                <w:rFonts w:ascii="Arial" w:eastAsia="Malgun Gothic" w:hAnsi="Arial" w:cs="Arial"/>
                <w:noProof/>
                <w:sz w:val="18"/>
                <w:lang w:eastAsia="ko-KR"/>
              </w:rPr>
              <w:t>5</w:t>
            </w:r>
            <w:r w:rsidR="009619D4">
              <w:rPr>
                <w:rFonts w:ascii="Arial" w:hAnsi="Arial" w:cs="Arial" w:hint="eastAsia"/>
                <w:noProof/>
                <w:sz w:val="18"/>
                <w:lang w:eastAsia="zh-CN"/>
              </w:rPr>
              <w:t>2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744" w:rsidRPr="00150EC1" w:rsidRDefault="00D5074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T</w:t>
            </w: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DD</w:t>
            </w:r>
          </w:p>
        </w:tc>
      </w:tr>
      <w:tr w:rsidR="00D50744" w:rsidTr="00D337EA">
        <w:trPr>
          <w:trHeight w:val="223"/>
          <w:jc w:val="center"/>
        </w:trPr>
        <w:tc>
          <w:tcPr>
            <w:tcW w:w="1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0744" w:rsidRDefault="00D5074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4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0744" w:rsidRDefault="00D5074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0744" w:rsidRDefault="00D5074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0744" w:rsidRDefault="00D5074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44" w:rsidRDefault="00D5074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30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44" w:rsidRDefault="00D5074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 w:rsidRPr="00DC5490">
              <w:rPr>
                <w:rFonts w:ascii="Arial" w:eastAsia="Malgun Gothic" w:hAnsi="Arial" w:cs="Arial"/>
                <w:noProof/>
                <w:sz w:val="18"/>
                <w:lang w:eastAsia="ko-KR"/>
              </w:rPr>
              <w:t>24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0744" w:rsidRDefault="00D5074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</w:tr>
      <w:tr w:rsidR="00D50744" w:rsidTr="00D337EA">
        <w:trPr>
          <w:trHeight w:val="223"/>
          <w:jc w:val="center"/>
        </w:trPr>
        <w:tc>
          <w:tcPr>
            <w:tcW w:w="1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44" w:rsidRDefault="00D5074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44" w:rsidRDefault="00D5074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44" w:rsidRDefault="00D5074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44" w:rsidRDefault="00D5074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44" w:rsidRPr="00B80823" w:rsidRDefault="00D5074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60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44" w:rsidRPr="00855DDE" w:rsidRDefault="00D5074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DC5490">
              <w:rPr>
                <w:rFonts w:ascii="Arial" w:eastAsia="Malgun Gothic" w:hAnsi="Arial" w:cs="Arial"/>
                <w:noProof/>
                <w:sz w:val="18"/>
                <w:lang w:eastAsia="ko-KR"/>
              </w:rPr>
              <w:t>1</w:t>
            </w:r>
            <w:r w:rsidR="009619D4">
              <w:rPr>
                <w:rFonts w:ascii="Arial" w:hAnsi="Arial" w:cs="Arial" w:hint="eastAsia"/>
                <w:noProof/>
                <w:sz w:val="18"/>
                <w:lang w:eastAsia="zh-CN"/>
              </w:rPr>
              <w:t>1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44" w:rsidRDefault="00D5074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</w:tr>
      <w:tr w:rsidR="00D50744" w:rsidRPr="00150EC1" w:rsidTr="00D337EA">
        <w:trPr>
          <w:trHeight w:val="117"/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44" w:rsidRPr="00150EC1" w:rsidRDefault="00D5074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n</w:t>
            </w: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47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44" w:rsidRPr="00B80823" w:rsidRDefault="00D5074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44" w:rsidRPr="00B80823" w:rsidRDefault="00D5074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41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44" w:rsidRPr="00150EC1" w:rsidRDefault="00D5074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44" w:rsidRDefault="00D5074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44" w:rsidRPr="00B80823" w:rsidRDefault="00D50744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5</w:t>
            </w:r>
            <w:r w:rsidR="006067A4">
              <w:rPr>
                <w:rFonts w:ascii="Arial" w:hAnsi="Arial" w:cs="Arial" w:hint="eastAsia"/>
                <w:noProof/>
                <w:sz w:val="18"/>
                <w:lang w:eastAsia="zh-CN"/>
              </w:rPr>
              <w:t>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44" w:rsidRPr="00150EC1" w:rsidRDefault="00D5074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T</w:t>
            </w: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DD</w:t>
            </w:r>
          </w:p>
        </w:tc>
      </w:tr>
      <w:tr w:rsidR="009619D4" w:rsidRPr="00150EC1" w:rsidTr="00D62D7B">
        <w:trPr>
          <w:trHeight w:val="117"/>
          <w:jc w:val="center"/>
        </w:trPr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19D4" w:rsidRDefault="009619D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47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19D4" w:rsidRDefault="009619D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eastAsia="Malgun Gothic" w:hAnsi="Arial" w:cs="Arial"/>
                <w:noProof/>
                <w:sz w:val="18"/>
                <w:lang w:eastAsia="ko-KR"/>
              </w:rPr>
              <w:t>n</w:t>
            </w: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7</w:t>
            </w:r>
            <w:r>
              <w:rPr>
                <w:rFonts w:ascii="Arial" w:eastAsia="Malgun Gothic" w:hAnsi="Arial" w:cs="Arial"/>
                <w:noProof/>
                <w:sz w:val="18"/>
                <w:lang w:eastAsia="ko-KR"/>
              </w:rPr>
              <w:t>1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19D4" w:rsidRPr="00086724" w:rsidRDefault="009619D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n71</w:t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19D4" w:rsidRDefault="009619D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9D4" w:rsidRDefault="009619D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9D4" w:rsidRPr="009619D4" w:rsidRDefault="009619D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5</w:t>
            </w: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2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19D4" w:rsidRPr="00150EC1" w:rsidRDefault="009619D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FD</w:t>
            </w: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D</w:t>
            </w:r>
          </w:p>
        </w:tc>
      </w:tr>
      <w:tr w:rsidR="009619D4" w:rsidRPr="00150EC1" w:rsidTr="00D62D7B">
        <w:trPr>
          <w:trHeight w:val="117"/>
          <w:jc w:val="center"/>
        </w:trPr>
        <w:tc>
          <w:tcPr>
            <w:tcW w:w="1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19D4" w:rsidRDefault="009619D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4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19D4" w:rsidRDefault="009619D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19D4" w:rsidRDefault="009619D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19D4" w:rsidRDefault="009619D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9D4" w:rsidRPr="00EF5447" w:rsidRDefault="009619D4" w:rsidP="005061E3">
            <w:pPr>
              <w:pStyle w:val="TAC"/>
              <w:rPr>
                <w:rFonts w:eastAsia="Malgun Gothic" w:cs="Arial"/>
                <w:noProof/>
                <w:lang w:eastAsia="ko-KR"/>
              </w:rPr>
            </w:pPr>
            <w:r w:rsidRPr="00EF5447">
              <w:rPr>
                <w:rFonts w:eastAsia="Malgun Gothic" w:cs="Arial"/>
                <w:noProof/>
                <w:lang w:eastAsia="ko-KR"/>
              </w:rPr>
              <w:t>30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9D4" w:rsidRPr="00EF5447" w:rsidRDefault="009619D4" w:rsidP="005061E3">
            <w:pPr>
              <w:pStyle w:val="TAC"/>
              <w:rPr>
                <w:rFonts w:eastAsia="Malgun Gothic" w:cs="Arial"/>
                <w:noProof/>
                <w:lang w:eastAsia="ko-KR"/>
              </w:rPr>
            </w:pPr>
            <w:r w:rsidRPr="00EF5447">
              <w:rPr>
                <w:rFonts w:eastAsia="Malgun Gothic" w:cs="Arial"/>
                <w:noProof/>
                <w:lang w:eastAsia="ko-KR"/>
              </w:rPr>
              <w:t>24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19D4" w:rsidRDefault="009619D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</w:tr>
      <w:tr w:rsidR="00855DDE" w:rsidRPr="00150EC1" w:rsidTr="00190F3F">
        <w:trPr>
          <w:trHeight w:val="117"/>
          <w:jc w:val="center"/>
          <w:ins w:id="449" w:author="CATT" w:date="2021-03-09T15:29:00Z"/>
        </w:trPr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5DDE" w:rsidRPr="00150EC1" w:rsidRDefault="00855DDE" w:rsidP="00190F3F">
            <w:pPr>
              <w:keepNext/>
              <w:keepLines/>
              <w:spacing w:after="0"/>
              <w:jc w:val="center"/>
              <w:rPr>
                <w:ins w:id="450" w:author="CATT" w:date="2021-03-09T15:29:00Z"/>
                <w:rFonts w:ascii="Arial" w:eastAsia="Malgun Gothic" w:hAnsi="Arial" w:cs="Arial"/>
                <w:noProof/>
                <w:sz w:val="18"/>
                <w:lang w:eastAsia="ko-KR"/>
              </w:rPr>
            </w:pPr>
            <w:ins w:id="451" w:author="CATT" w:date="2021-03-09T15:29:00Z">
              <w:r>
                <w:rPr>
                  <w:rFonts w:ascii="Arial" w:eastAsia="Malgun Gothic" w:hAnsi="Arial" w:cs="Arial" w:hint="eastAsia"/>
                  <w:noProof/>
                  <w:sz w:val="18"/>
                  <w:lang w:eastAsia="ko-KR"/>
                </w:rPr>
                <w:t>47</w:t>
              </w:r>
            </w:ins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5DDE" w:rsidRPr="00B80823" w:rsidRDefault="00855DDE" w:rsidP="00190F3F">
            <w:pPr>
              <w:keepNext/>
              <w:keepLines/>
              <w:spacing w:after="0"/>
              <w:jc w:val="center"/>
              <w:rPr>
                <w:ins w:id="452" w:author="CATT" w:date="2021-03-09T15:29:00Z"/>
                <w:rFonts w:ascii="Arial" w:hAnsi="Arial" w:cs="Arial"/>
                <w:noProof/>
                <w:sz w:val="18"/>
                <w:lang w:eastAsia="zh-CN"/>
              </w:rPr>
            </w:pPr>
            <w:ins w:id="453" w:author="CATT" w:date="2021-03-09T15:29:00Z">
              <w:r>
                <w:rPr>
                  <w:rFonts w:ascii="Arial" w:eastAsia="Malgun Gothic" w:hAnsi="Arial" w:cs="Arial"/>
                  <w:noProof/>
                  <w:sz w:val="18"/>
                  <w:lang w:eastAsia="ko-KR"/>
                </w:rPr>
                <w:t>n</w:t>
              </w:r>
              <w:r>
                <w:rPr>
                  <w:rFonts w:ascii="Arial" w:hAnsi="Arial" w:cs="Arial" w:hint="eastAsia"/>
                  <w:noProof/>
                  <w:sz w:val="18"/>
                  <w:lang w:eastAsia="zh-CN"/>
                </w:rPr>
                <w:t>79</w:t>
              </w:r>
            </w:ins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5DDE" w:rsidRPr="00B80823" w:rsidRDefault="00855DDE" w:rsidP="00190F3F">
            <w:pPr>
              <w:keepNext/>
              <w:keepLines/>
              <w:spacing w:after="0"/>
              <w:jc w:val="center"/>
              <w:rPr>
                <w:ins w:id="454" w:author="CATT" w:date="2021-03-09T15:29:00Z"/>
                <w:rFonts w:ascii="Arial" w:hAnsi="Arial" w:cs="Arial"/>
                <w:noProof/>
                <w:sz w:val="18"/>
                <w:lang w:eastAsia="zh-CN"/>
              </w:rPr>
            </w:pPr>
            <w:ins w:id="455" w:author="CATT" w:date="2021-03-09T15:30:00Z">
              <w:r>
                <w:rPr>
                  <w:rFonts w:ascii="Arial" w:eastAsia="Malgun Gothic" w:hAnsi="Arial" w:cs="Arial"/>
                  <w:noProof/>
                  <w:sz w:val="18"/>
                  <w:lang w:eastAsia="ko-KR"/>
                </w:rPr>
                <w:t>n</w:t>
              </w:r>
            </w:ins>
            <w:ins w:id="456" w:author="CATT" w:date="2021-03-09T15:29:00Z">
              <w:r>
                <w:rPr>
                  <w:rFonts w:ascii="Arial" w:hAnsi="Arial" w:cs="Arial" w:hint="eastAsia"/>
                  <w:noProof/>
                  <w:sz w:val="18"/>
                  <w:lang w:eastAsia="zh-CN"/>
                </w:rPr>
                <w:t>79</w:t>
              </w:r>
            </w:ins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5DDE" w:rsidRPr="00150EC1" w:rsidRDefault="00855DDE" w:rsidP="00190F3F">
            <w:pPr>
              <w:keepNext/>
              <w:keepLines/>
              <w:spacing w:after="0"/>
              <w:jc w:val="center"/>
              <w:rPr>
                <w:ins w:id="457" w:author="CATT" w:date="2021-03-09T15:29:00Z"/>
                <w:rFonts w:ascii="Arial" w:eastAsia="Malgun Gothic" w:hAnsi="Arial" w:cs="Arial"/>
                <w:noProof/>
                <w:sz w:val="18"/>
                <w:lang w:eastAsia="ko-KR"/>
              </w:rPr>
            </w:pPr>
            <w:ins w:id="458" w:author="CATT" w:date="2021-03-09T15:29:00Z">
              <w:r>
                <w:rPr>
                  <w:rFonts w:ascii="Arial" w:eastAsia="Malgun Gothic" w:hAnsi="Arial" w:cs="Arial" w:hint="eastAsia"/>
                  <w:noProof/>
                  <w:sz w:val="18"/>
                  <w:lang w:eastAsia="ko-KR"/>
                </w:rPr>
                <w:t>10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DE" w:rsidRDefault="00855DDE" w:rsidP="00190F3F">
            <w:pPr>
              <w:keepNext/>
              <w:keepLines/>
              <w:spacing w:after="0"/>
              <w:jc w:val="center"/>
              <w:rPr>
                <w:ins w:id="459" w:author="CATT" w:date="2021-03-09T15:29:00Z"/>
                <w:rFonts w:ascii="Arial" w:eastAsia="Malgun Gothic" w:hAnsi="Arial" w:cs="Arial"/>
                <w:noProof/>
                <w:sz w:val="18"/>
                <w:lang w:eastAsia="ko-KR"/>
              </w:rPr>
            </w:pPr>
            <w:ins w:id="460" w:author="CATT" w:date="2021-03-09T15:29:00Z">
              <w:r>
                <w:rPr>
                  <w:rFonts w:ascii="Arial" w:eastAsia="Malgun Gothic" w:hAnsi="Arial" w:cs="Arial" w:hint="eastAsia"/>
                  <w:noProof/>
                  <w:sz w:val="18"/>
                  <w:lang w:eastAsia="ko-KR"/>
                </w:rPr>
                <w:t>15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DE" w:rsidRPr="00855DDE" w:rsidRDefault="00855DDE" w:rsidP="00190F3F">
            <w:pPr>
              <w:keepNext/>
              <w:keepLines/>
              <w:spacing w:after="0"/>
              <w:jc w:val="center"/>
              <w:rPr>
                <w:ins w:id="461" w:author="CATT" w:date="2021-03-09T15:29:00Z"/>
                <w:rFonts w:ascii="Arial" w:hAnsi="Arial" w:cs="Arial"/>
                <w:noProof/>
                <w:sz w:val="18"/>
                <w:lang w:eastAsia="zh-CN"/>
              </w:rPr>
            </w:pPr>
            <w:ins w:id="462" w:author="CATT" w:date="2021-03-09T15:29:00Z">
              <w:r w:rsidRPr="00DC5490">
                <w:rPr>
                  <w:rFonts w:ascii="Arial" w:eastAsia="Malgun Gothic" w:hAnsi="Arial" w:cs="Arial"/>
                  <w:noProof/>
                  <w:sz w:val="18"/>
                  <w:lang w:eastAsia="ko-KR"/>
                </w:rPr>
                <w:t>5</w:t>
              </w:r>
              <w:r>
                <w:rPr>
                  <w:rFonts w:ascii="Arial" w:hAnsi="Arial" w:cs="Arial" w:hint="eastAsia"/>
                  <w:noProof/>
                  <w:sz w:val="18"/>
                  <w:lang w:eastAsia="zh-CN"/>
                </w:rPr>
                <w:t>2</w:t>
              </w:r>
            </w:ins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5DDE" w:rsidRPr="00150EC1" w:rsidRDefault="00855DDE" w:rsidP="00190F3F">
            <w:pPr>
              <w:keepNext/>
              <w:keepLines/>
              <w:spacing w:after="0"/>
              <w:jc w:val="center"/>
              <w:rPr>
                <w:ins w:id="463" w:author="CATT" w:date="2021-03-09T15:29:00Z"/>
                <w:rFonts w:ascii="Arial" w:eastAsia="Malgun Gothic" w:hAnsi="Arial" w:cs="Arial"/>
                <w:noProof/>
                <w:sz w:val="18"/>
                <w:lang w:eastAsia="ko-KR"/>
              </w:rPr>
            </w:pPr>
            <w:ins w:id="464" w:author="CATT" w:date="2021-03-09T15:29:00Z">
              <w:r>
                <w:rPr>
                  <w:rFonts w:ascii="Arial" w:hAnsi="Arial" w:cs="Arial" w:hint="eastAsia"/>
                  <w:noProof/>
                  <w:sz w:val="18"/>
                  <w:lang w:eastAsia="zh-CN"/>
                </w:rPr>
                <w:t>T</w:t>
              </w:r>
              <w:r>
                <w:rPr>
                  <w:rFonts w:ascii="Arial" w:eastAsia="Malgun Gothic" w:hAnsi="Arial" w:cs="Arial" w:hint="eastAsia"/>
                  <w:noProof/>
                  <w:sz w:val="18"/>
                  <w:lang w:eastAsia="ko-KR"/>
                </w:rPr>
                <w:t>DD</w:t>
              </w:r>
            </w:ins>
          </w:p>
        </w:tc>
      </w:tr>
      <w:tr w:rsidR="00855DDE" w:rsidTr="00190F3F">
        <w:trPr>
          <w:trHeight w:val="223"/>
          <w:jc w:val="center"/>
          <w:ins w:id="465" w:author="CATT" w:date="2021-03-09T15:29:00Z"/>
        </w:trPr>
        <w:tc>
          <w:tcPr>
            <w:tcW w:w="1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5DDE" w:rsidRDefault="00855DDE" w:rsidP="00190F3F">
            <w:pPr>
              <w:keepNext/>
              <w:keepLines/>
              <w:spacing w:after="0"/>
              <w:jc w:val="center"/>
              <w:rPr>
                <w:ins w:id="466" w:author="CATT" w:date="2021-03-09T15:29:00Z"/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4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5DDE" w:rsidRDefault="00855DDE" w:rsidP="00190F3F">
            <w:pPr>
              <w:keepNext/>
              <w:keepLines/>
              <w:spacing w:after="0"/>
              <w:jc w:val="center"/>
              <w:rPr>
                <w:ins w:id="467" w:author="CATT" w:date="2021-03-09T15:29:00Z"/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5DDE" w:rsidRDefault="00855DDE" w:rsidP="00190F3F">
            <w:pPr>
              <w:keepNext/>
              <w:keepLines/>
              <w:spacing w:after="0"/>
              <w:jc w:val="center"/>
              <w:rPr>
                <w:ins w:id="468" w:author="CATT" w:date="2021-03-09T15:29:00Z"/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5DDE" w:rsidRDefault="00855DDE" w:rsidP="00190F3F">
            <w:pPr>
              <w:keepNext/>
              <w:keepLines/>
              <w:spacing w:after="0"/>
              <w:jc w:val="center"/>
              <w:rPr>
                <w:ins w:id="469" w:author="CATT" w:date="2021-03-09T15:29:00Z"/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DE" w:rsidRDefault="00855DDE" w:rsidP="00190F3F">
            <w:pPr>
              <w:keepNext/>
              <w:keepLines/>
              <w:spacing w:after="0"/>
              <w:jc w:val="center"/>
              <w:rPr>
                <w:ins w:id="470" w:author="CATT" w:date="2021-03-09T15:29:00Z"/>
                <w:rFonts w:ascii="Arial" w:eastAsia="Malgun Gothic" w:hAnsi="Arial" w:cs="Arial"/>
                <w:noProof/>
                <w:sz w:val="18"/>
                <w:lang w:eastAsia="ko-KR"/>
              </w:rPr>
            </w:pPr>
            <w:ins w:id="471" w:author="CATT" w:date="2021-03-09T15:29:00Z">
              <w:r>
                <w:rPr>
                  <w:rFonts w:ascii="Arial" w:eastAsia="Malgun Gothic" w:hAnsi="Arial" w:cs="Arial" w:hint="eastAsia"/>
                  <w:noProof/>
                  <w:sz w:val="18"/>
                  <w:lang w:eastAsia="ko-KR"/>
                </w:rPr>
                <w:t>30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DE" w:rsidRDefault="00855DDE" w:rsidP="00190F3F">
            <w:pPr>
              <w:keepNext/>
              <w:keepLines/>
              <w:spacing w:after="0"/>
              <w:jc w:val="center"/>
              <w:rPr>
                <w:ins w:id="472" w:author="CATT" w:date="2021-03-09T15:29:00Z"/>
                <w:rFonts w:ascii="Arial" w:eastAsia="Malgun Gothic" w:hAnsi="Arial" w:cs="Arial"/>
                <w:noProof/>
                <w:sz w:val="18"/>
                <w:lang w:eastAsia="ko-KR"/>
              </w:rPr>
            </w:pPr>
            <w:ins w:id="473" w:author="CATT" w:date="2021-03-09T15:29:00Z">
              <w:r w:rsidRPr="00DC5490">
                <w:rPr>
                  <w:rFonts w:ascii="Arial" w:eastAsia="Malgun Gothic" w:hAnsi="Arial" w:cs="Arial"/>
                  <w:noProof/>
                  <w:sz w:val="18"/>
                  <w:lang w:eastAsia="ko-KR"/>
                </w:rPr>
                <w:t>24</w:t>
              </w:r>
            </w:ins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5DDE" w:rsidRDefault="00855DDE" w:rsidP="00190F3F">
            <w:pPr>
              <w:keepNext/>
              <w:keepLines/>
              <w:spacing w:after="0"/>
              <w:jc w:val="center"/>
              <w:rPr>
                <w:ins w:id="474" w:author="CATT" w:date="2021-03-09T15:29:00Z"/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</w:tr>
      <w:tr w:rsidR="00855DDE" w:rsidTr="00190F3F">
        <w:trPr>
          <w:trHeight w:val="223"/>
          <w:jc w:val="center"/>
          <w:ins w:id="475" w:author="CATT" w:date="2021-03-09T15:29:00Z"/>
        </w:trPr>
        <w:tc>
          <w:tcPr>
            <w:tcW w:w="1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DE" w:rsidRDefault="00855DDE" w:rsidP="00190F3F">
            <w:pPr>
              <w:keepNext/>
              <w:keepLines/>
              <w:spacing w:after="0"/>
              <w:jc w:val="center"/>
              <w:rPr>
                <w:ins w:id="476" w:author="CATT" w:date="2021-03-09T15:29:00Z"/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DE" w:rsidRDefault="00855DDE" w:rsidP="00190F3F">
            <w:pPr>
              <w:keepNext/>
              <w:keepLines/>
              <w:spacing w:after="0"/>
              <w:jc w:val="center"/>
              <w:rPr>
                <w:ins w:id="477" w:author="CATT" w:date="2021-03-09T15:29:00Z"/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DE" w:rsidRDefault="00855DDE" w:rsidP="00190F3F">
            <w:pPr>
              <w:keepNext/>
              <w:keepLines/>
              <w:spacing w:after="0"/>
              <w:jc w:val="center"/>
              <w:rPr>
                <w:ins w:id="478" w:author="CATT" w:date="2021-03-09T15:29:00Z"/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DE" w:rsidRDefault="00855DDE" w:rsidP="00190F3F">
            <w:pPr>
              <w:keepNext/>
              <w:keepLines/>
              <w:spacing w:after="0"/>
              <w:jc w:val="center"/>
              <w:rPr>
                <w:ins w:id="479" w:author="CATT" w:date="2021-03-09T15:29:00Z"/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DE" w:rsidRPr="00B80823" w:rsidRDefault="00855DDE" w:rsidP="00190F3F">
            <w:pPr>
              <w:keepNext/>
              <w:keepLines/>
              <w:spacing w:after="0"/>
              <w:jc w:val="center"/>
              <w:rPr>
                <w:ins w:id="480" w:author="CATT" w:date="2021-03-09T15:29:00Z"/>
                <w:rFonts w:ascii="Arial" w:hAnsi="Arial" w:cs="Arial"/>
                <w:noProof/>
                <w:sz w:val="18"/>
                <w:lang w:eastAsia="zh-CN"/>
              </w:rPr>
            </w:pPr>
            <w:ins w:id="481" w:author="CATT" w:date="2021-03-09T15:29:00Z">
              <w:r>
                <w:rPr>
                  <w:rFonts w:ascii="Arial" w:hAnsi="Arial" w:cs="Arial" w:hint="eastAsia"/>
                  <w:noProof/>
                  <w:sz w:val="18"/>
                  <w:lang w:eastAsia="zh-CN"/>
                </w:rPr>
                <w:t>60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DE" w:rsidRPr="00855DDE" w:rsidRDefault="00855DDE" w:rsidP="00190F3F">
            <w:pPr>
              <w:keepNext/>
              <w:keepLines/>
              <w:spacing w:after="0"/>
              <w:jc w:val="center"/>
              <w:rPr>
                <w:ins w:id="482" w:author="CATT" w:date="2021-03-09T15:29:00Z"/>
                <w:rFonts w:ascii="Arial" w:hAnsi="Arial" w:cs="Arial"/>
                <w:noProof/>
                <w:sz w:val="18"/>
                <w:lang w:eastAsia="zh-CN"/>
              </w:rPr>
            </w:pPr>
            <w:ins w:id="483" w:author="CATT" w:date="2021-03-09T15:29:00Z">
              <w:r w:rsidRPr="00DC5490">
                <w:rPr>
                  <w:rFonts w:ascii="Arial" w:eastAsia="Malgun Gothic" w:hAnsi="Arial" w:cs="Arial"/>
                  <w:noProof/>
                  <w:sz w:val="18"/>
                  <w:lang w:eastAsia="ko-KR"/>
                </w:rPr>
                <w:t>1</w:t>
              </w:r>
              <w:r>
                <w:rPr>
                  <w:rFonts w:ascii="Arial" w:hAnsi="Arial" w:cs="Arial" w:hint="eastAsia"/>
                  <w:noProof/>
                  <w:sz w:val="18"/>
                  <w:lang w:eastAsia="zh-CN"/>
                </w:rPr>
                <w:t>1</w:t>
              </w:r>
            </w:ins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DE" w:rsidRDefault="00855DDE" w:rsidP="00190F3F">
            <w:pPr>
              <w:keepNext/>
              <w:keepLines/>
              <w:spacing w:after="0"/>
              <w:jc w:val="center"/>
              <w:rPr>
                <w:ins w:id="484" w:author="CATT" w:date="2021-03-09T15:29:00Z"/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</w:tr>
    </w:tbl>
    <w:p w:rsidR="00045A50" w:rsidRDefault="00045A50" w:rsidP="00045A50">
      <w:pPr>
        <w:rPr>
          <w:sz w:val="22"/>
          <w:szCs w:val="22"/>
        </w:rPr>
      </w:pPr>
    </w:p>
    <w:p w:rsidR="00045A50" w:rsidRDefault="00045A50" w:rsidP="00045A50">
      <w:pPr>
        <w:pStyle w:val="TH"/>
      </w:pPr>
      <w:r>
        <w:t xml:space="preserve">Table </w:t>
      </w:r>
      <w:r>
        <w:rPr>
          <w:lang w:eastAsia="ko-KR"/>
        </w:rPr>
        <w:t>7.3</w:t>
      </w:r>
      <w:r w:rsidR="00086724">
        <w:rPr>
          <w:rFonts w:hint="eastAsia"/>
          <w:lang w:eastAsia="zh-CN"/>
        </w:rPr>
        <w:t>E</w:t>
      </w:r>
      <w:r>
        <w:rPr>
          <w:lang w:eastAsia="ko-KR"/>
        </w:rPr>
        <w:t>.2.3-4</w:t>
      </w:r>
      <w:r>
        <w:t xml:space="preserve">: SL </w:t>
      </w:r>
      <w:proofErr w:type="spellStart"/>
      <w:proofErr w:type="gramStart"/>
      <w:r>
        <w:t>Tx</w:t>
      </w:r>
      <w:proofErr w:type="spellEnd"/>
      <w:proofErr w:type="gramEnd"/>
      <w:r>
        <w:t xml:space="preserve"> configuration for reference sensitivity of V2X UE (</w:t>
      </w:r>
      <w:r w:rsidR="00CA429E">
        <w:rPr>
          <w:rFonts w:hint="eastAsia"/>
          <w:lang w:eastAsia="zh-CN"/>
        </w:rPr>
        <w:t>PC5</w:t>
      </w:r>
      <w: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1464"/>
        <w:gridCol w:w="1106"/>
        <w:gridCol w:w="1358"/>
        <w:gridCol w:w="1053"/>
        <w:gridCol w:w="1053"/>
        <w:gridCol w:w="1416"/>
      </w:tblGrid>
      <w:tr w:rsidR="00045A50" w:rsidTr="00D337EA">
        <w:trPr>
          <w:trHeight w:val="244"/>
          <w:jc w:val="center"/>
        </w:trPr>
        <w:tc>
          <w:tcPr>
            <w:tcW w:w="3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Inter-band V2X con-current band configuration</w:t>
            </w:r>
          </w:p>
        </w:tc>
        <w:tc>
          <w:tcPr>
            <w:tcW w:w="59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E-UTRA or NR UL band / Channel BW / N</w:t>
            </w:r>
            <w:r>
              <w:rPr>
                <w:rFonts w:ascii="Arial" w:hAnsi="Arial" w:cs="Arial"/>
                <w:b/>
                <w:noProof/>
                <w:sz w:val="18"/>
                <w:vertAlign w:val="subscript"/>
              </w:rPr>
              <w:t>RB</w:t>
            </w:r>
            <w:r>
              <w:rPr>
                <w:rFonts w:ascii="Arial" w:hAnsi="Arial" w:cs="Arial"/>
                <w:b/>
                <w:noProof/>
                <w:sz w:val="18"/>
              </w:rPr>
              <w:t xml:space="preserve"> / Duplex mode</w:t>
            </w:r>
          </w:p>
        </w:tc>
      </w:tr>
      <w:tr w:rsidR="00045A50" w:rsidTr="00D337EA">
        <w:trPr>
          <w:trHeight w:val="372"/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V2X band (PC5)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Uu band (Uu)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V2X band (PC5)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Channel Bandwidth (MHz)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b/>
                <w:noProof/>
                <w:sz w:val="18"/>
                <w:lang w:eastAsia="ko-KR"/>
              </w:rPr>
              <w:t>SCS</w:t>
            </w:r>
          </w:p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eastAsia="Malgun Gothic" w:hAnsi="Arial" w:cs="Arial"/>
                <w:b/>
                <w:noProof/>
                <w:sz w:val="18"/>
                <w:lang w:eastAsia="ko-KR"/>
              </w:rPr>
              <w:t>(kHz)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N</w:t>
            </w:r>
            <w:r>
              <w:rPr>
                <w:rFonts w:ascii="Arial" w:hAnsi="Arial" w:cs="Arial"/>
                <w:b/>
                <w:noProof/>
                <w:sz w:val="18"/>
                <w:vertAlign w:val="subscript"/>
              </w:rPr>
              <w:t>RB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Duplex Mode</w:t>
            </w:r>
          </w:p>
        </w:tc>
      </w:tr>
      <w:tr w:rsidR="00045A50" w:rsidTr="00D337EA">
        <w:trPr>
          <w:trHeight w:val="117"/>
          <w:jc w:val="center"/>
        </w:trPr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n38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20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n38</w:t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10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50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HD</w:t>
            </w:r>
          </w:p>
        </w:tc>
      </w:tr>
      <w:tr w:rsidR="00045A50" w:rsidTr="00D337EA">
        <w:trPr>
          <w:trHeight w:val="117"/>
          <w:jc w:val="center"/>
        </w:trPr>
        <w:tc>
          <w:tcPr>
            <w:tcW w:w="1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4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5A50" w:rsidRPr="0087476B" w:rsidRDefault="00045A50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30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50" w:rsidRPr="0087476B" w:rsidRDefault="00045A50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24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</w:tr>
      <w:tr w:rsidR="00045A50" w:rsidTr="00D337EA">
        <w:trPr>
          <w:trHeight w:val="117"/>
          <w:jc w:val="center"/>
        </w:trPr>
        <w:tc>
          <w:tcPr>
            <w:tcW w:w="1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50" w:rsidRPr="0087476B" w:rsidRDefault="00045A50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60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50" w:rsidRPr="0087476B" w:rsidRDefault="00045A50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10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</w:tr>
      <w:tr w:rsidR="00956ACB" w:rsidTr="00D337EA">
        <w:trPr>
          <w:trHeight w:val="117"/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47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/>
                <w:noProof/>
                <w:sz w:val="18"/>
                <w:lang w:eastAsia="zh-CN"/>
              </w:rPr>
              <w:t>n</w:t>
            </w: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39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ACB" w:rsidRDefault="00095FA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47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10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50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HD</w:t>
            </w:r>
          </w:p>
        </w:tc>
      </w:tr>
      <w:tr w:rsidR="00956ACB" w:rsidTr="00D337EA">
        <w:trPr>
          <w:trHeight w:val="117"/>
          <w:jc w:val="center"/>
        </w:trPr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/>
                <w:noProof/>
                <w:sz w:val="18"/>
              </w:rPr>
              <w:t>n</w:t>
            </w: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47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39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ACB" w:rsidRDefault="00095FA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/>
                <w:noProof/>
                <w:sz w:val="18"/>
              </w:rPr>
              <w:t>n</w:t>
            </w: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47</w:t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10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50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HD</w:t>
            </w:r>
          </w:p>
        </w:tc>
      </w:tr>
      <w:tr w:rsidR="00956ACB" w:rsidTr="00D337EA">
        <w:trPr>
          <w:trHeight w:val="117"/>
          <w:jc w:val="center"/>
        </w:trPr>
        <w:tc>
          <w:tcPr>
            <w:tcW w:w="1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4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ACB" w:rsidRPr="0087476B" w:rsidRDefault="00956ACB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30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Pr="0087476B" w:rsidRDefault="00956ACB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24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</w:tr>
      <w:tr w:rsidR="00956ACB" w:rsidTr="00D337EA">
        <w:trPr>
          <w:trHeight w:val="117"/>
          <w:jc w:val="center"/>
        </w:trPr>
        <w:tc>
          <w:tcPr>
            <w:tcW w:w="1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Pr="0087476B" w:rsidRDefault="00956ACB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60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Pr="0087476B" w:rsidRDefault="00956ACB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10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</w:tr>
      <w:tr w:rsidR="00956ACB" w:rsidTr="00D337EA">
        <w:trPr>
          <w:trHeight w:val="117"/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47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/>
                <w:noProof/>
                <w:sz w:val="18"/>
                <w:lang w:eastAsia="zh-CN"/>
              </w:rPr>
              <w:t>n</w:t>
            </w: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ACB" w:rsidRDefault="00095FA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47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10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50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HD</w:t>
            </w:r>
          </w:p>
        </w:tc>
      </w:tr>
      <w:tr w:rsidR="00956ACB" w:rsidTr="00D337EA">
        <w:trPr>
          <w:trHeight w:val="117"/>
          <w:jc w:val="center"/>
        </w:trPr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/>
                <w:noProof/>
                <w:sz w:val="18"/>
              </w:rPr>
              <w:t>n</w:t>
            </w: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47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40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ACB" w:rsidRDefault="00095FA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/>
                <w:noProof/>
                <w:sz w:val="18"/>
              </w:rPr>
              <w:t>n</w:t>
            </w: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47</w:t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10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50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HD</w:t>
            </w:r>
          </w:p>
        </w:tc>
      </w:tr>
      <w:tr w:rsidR="00956ACB" w:rsidTr="00D337EA">
        <w:trPr>
          <w:trHeight w:val="117"/>
          <w:jc w:val="center"/>
        </w:trPr>
        <w:tc>
          <w:tcPr>
            <w:tcW w:w="1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4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ACB" w:rsidRPr="0087476B" w:rsidRDefault="00956ACB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30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Pr="0087476B" w:rsidRDefault="00956ACB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24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</w:tr>
      <w:tr w:rsidR="00956ACB" w:rsidTr="00D337EA">
        <w:trPr>
          <w:trHeight w:val="117"/>
          <w:jc w:val="center"/>
        </w:trPr>
        <w:tc>
          <w:tcPr>
            <w:tcW w:w="1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Pr="0087476B" w:rsidRDefault="00956ACB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60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Pr="0087476B" w:rsidRDefault="00956ACB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10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</w:tr>
      <w:tr w:rsidR="00086724" w:rsidTr="00D337EA">
        <w:trPr>
          <w:trHeight w:val="117"/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47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/>
                <w:noProof/>
                <w:sz w:val="18"/>
                <w:lang w:eastAsia="zh-CN"/>
              </w:rPr>
              <w:t>n</w:t>
            </w: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47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10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50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HD</w:t>
            </w:r>
          </w:p>
        </w:tc>
      </w:tr>
      <w:tr w:rsidR="00086724" w:rsidTr="00D337EA">
        <w:trPr>
          <w:trHeight w:val="117"/>
          <w:jc w:val="center"/>
        </w:trPr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/>
                <w:noProof/>
                <w:sz w:val="18"/>
              </w:rPr>
              <w:t>n</w:t>
            </w: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47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41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/>
                <w:noProof/>
                <w:sz w:val="18"/>
              </w:rPr>
              <w:t>n</w:t>
            </w: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47</w:t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10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50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HD</w:t>
            </w:r>
          </w:p>
        </w:tc>
      </w:tr>
      <w:tr w:rsidR="00086724" w:rsidTr="00D337EA">
        <w:trPr>
          <w:trHeight w:val="117"/>
          <w:jc w:val="center"/>
        </w:trPr>
        <w:tc>
          <w:tcPr>
            <w:tcW w:w="1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4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724" w:rsidRPr="0087476B" w:rsidRDefault="0008672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30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24" w:rsidRPr="0087476B" w:rsidRDefault="0008672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24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</w:tr>
      <w:tr w:rsidR="00086724" w:rsidTr="00D337EA">
        <w:trPr>
          <w:trHeight w:val="117"/>
          <w:jc w:val="center"/>
        </w:trPr>
        <w:tc>
          <w:tcPr>
            <w:tcW w:w="1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4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724" w:rsidRPr="0087476B" w:rsidRDefault="0008672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60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24" w:rsidRPr="0087476B" w:rsidRDefault="0008672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10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</w:tr>
      <w:tr w:rsidR="00086724" w:rsidTr="00D337EA">
        <w:trPr>
          <w:trHeight w:val="117"/>
          <w:jc w:val="center"/>
        </w:trPr>
        <w:tc>
          <w:tcPr>
            <w:tcW w:w="1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47</w:t>
            </w:r>
          </w:p>
        </w:tc>
        <w:tc>
          <w:tcPr>
            <w:tcW w:w="14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eastAsia="Malgun Gothic" w:hAnsi="Arial" w:cs="Arial"/>
                <w:noProof/>
                <w:sz w:val="18"/>
                <w:lang w:eastAsia="ko-KR"/>
              </w:rPr>
              <w:t>n</w:t>
            </w: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7</w:t>
            </w:r>
            <w:r>
              <w:rPr>
                <w:rFonts w:ascii="Arial" w:eastAsia="Malgun Gothic" w:hAnsi="Arial" w:cs="Arial"/>
                <w:noProof/>
                <w:sz w:val="18"/>
                <w:lang w:eastAsia="ko-KR"/>
              </w:rPr>
              <w:t>1</w:t>
            </w:r>
          </w:p>
        </w:tc>
        <w:tc>
          <w:tcPr>
            <w:tcW w:w="11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eastAsia="Malgun Gothic" w:hAnsi="Arial" w:cs="Arial"/>
                <w:noProof/>
                <w:sz w:val="18"/>
                <w:lang w:eastAsia="ko-KR"/>
              </w:rPr>
              <w:t>47</w:t>
            </w:r>
          </w:p>
        </w:tc>
        <w:tc>
          <w:tcPr>
            <w:tcW w:w="13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50</w:t>
            </w:r>
          </w:p>
        </w:tc>
        <w:tc>
          <w:tcPr>
            <w:tcW w:w="14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24" w:rsidRPr="00150EC1" w:rsidRDefault="0008672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HD</w:t>
            </w:r>
          </w:p>
        </w:tc>
      </w:tr>
      <w:tr w:rsidR="00855DDE" w:rsidRPr="00150EC1" w:rsidTr="00190F3F">
        <w:trPr>
          <w:trHeight w:val="117"/>
          <w:jc w:val="center"/>
          <w:ins w:id="485" w:author="CATT" w:date="2021-03-09T15:31:00Z"/>
        </w:trPr>
        <w:tc>
          <w:tcPr>
            <w:tcW w:w="1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DE" w:rsidRDefault="00855DDE" w:rsidP="00190F3F">
            <w:pPr>
              <w:keepNext/>
              <w:keepLines/>
              <w:spacing w:after="0"/>
              <w:jc w:val="center"/>
              <w:rPr>
                <w:ins w:id="486" w:author="CATT" w:date="2021-03-09T15:31:00Z"/>
                <w:rFonts w:ascii="Arial" w:hAnsi="Arial" w:cs="Arial"/>
                <w:noProof/>
                <w:sz w:val="18"/>
              </w:rPr>
            </w:pPr>
            <w:ins w:id="487" w:author="CATT" w:date="2021-03-09T15:31:00Z">
              <w:r>
                <w:rPr>
                  <w:rFonts w:ascii="Arial" w:eastAsia="Malgun Gothic" w:hAnsi="Arial" w:cs="Arial" w:hint="eastAsia"/>
                  <w:noProof/>
                  <w:sz w:val="18"/>
                  <w:lang w:eastAsia="ko-KR"/>
                </w:rPr>
                <w:t>47</w:t>
              </w:r>
            </w:ins>
          </w:p>
        </w:tc>
        <w:tc>
          <w:tcPr>
            <w:tcW w:w="14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DE" w:rsidRPr="00855DDE" w:rsidRDefault="00855DDE" w:rsidP="00190F3F">
            <w:pPr>
              <w:keepNext/>
              <w:keepLines/>
              <w:spacing w:after="0"/>
              <w:jc w:val="center"/>
              <w:rPr>
                <w:ins w:id="488" w:author="CATT" w:date="2021-03-09T15:31:00Z"/>
                <w:rFonts w:ascii="Arial" w:hAnsi="Arial" w:cs="Arial"/>
                <w:noProof/>
                <w:sz w:val="18"/>
                <w:lang w:eastAsia="zh-CN"/>
                <w:rPrChange w:id="489" w:author="CATT" w:date="2021-03-09T15:31:00Z">
                  <w:rPr>
                    <w:ins w:id="490" w:author="CATT" w:date="2021-03-09T15:31:00Z"/>
                    <w:rFonts w:ascii="Arial" w:hAnsi="Arial" w:cs="Arial"/>
                    <w:noProof/>
                    <w:sz w:val="18"/>
                  </w:rPr>
                </w:rPrChange>
              </w:rPr>
            </w:pPr>
            <w:ins w:id="491" w:author="CATT" w:date="2021-03-09T15:31:00Z">
              <w:r>
                <w:rPr>
                  <w:rFonts w:ascii="Arial" w:eastAsia="Malgun Gothic" w:hAnsi="Arial" w:cs="Arial"/>
                  <w:noProof/>
                  <w:sz w:val="18"/>
                  <w:lang w:eastAsia="ko-KR"/>
                </w:rPr>
                <w:t>n</w:t>
              </w:r>
              <w:r>
                <w:rPr>
                  <w:rFonts w:ascii="Arial" w:eastAsia="Malgun Gothic" w:hAnsi="Arial" w:cs="Arial" w:hint="eastAsia"/>
                  <w:noProof/>
                  <w:sz w:val="18"/>
                  <w:lang w:eastAsia="ko-KR"/>
                </w:rPr>
                <w:t>7</w:t>
              </w:r>
              <w:r>
                <w:rPr>
                  <w:rFonts w:ascii="Arial" w:hAnsi="Arial" w:cs="Arial" w:hint="eastAsia"/>
                  <w:noProof/>
                  <w:sz w:val="18"/>
                  <w:lang w:eastAsia="zh-CN"/>
                </w:rPr>
                <w:t>9</w:t>
              </w:r>
            </w:ins>
          </w:p>
        </w:tc>
        <w:tc>
          <w:tcPr>
            <w:tcW w:w="11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DE" w:rsidRDefault="00855DDE" w:rsidP="00190F3F">
            <w:pPr>
              <w:keepNext/>
              <w:keepLines/>
              <w:spacing w:after="0"/>
              <w:jc w:val="center"/>
              <w:rPr>
                <w:ins w:id="492" w:author="CATT" w:date="2021-03-09T15:31:00Z"/>
                <w:rFonts w:ascii="Arial" w:hAnsi="Arial" w:cs="Arial"/>
                <w:noProof/>
                <w:sz w:val="18"/>
              </w:rPr>
            </w:pPr>
            <w:ins w:id="493" w:author="CATT" w:date="2021-03-09T15:31:00Z">
              <w:r>
                <w:rPr>
                  <w:rFonts w:ascii="Arial" w:eastAsia="Malgun Gothic" w:hAnsi="Arial" w:cs="Arial"/>
                  <w:noProof/>
                  <w:sz w:val="18"/>
                  <w:lang w:eastAsia="ko-KR"/>
                </w:rPr>
                <w:t>47</w:t>
              </w:r>
            </w:ins>
          </w:p>
        </w:tc>
        <w:tc>
          <w:tcPr>
            <w:tcW w:w="13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DE" w:rsidRDefault="00855DDE" w:rsidP="00190F3F">
            <w:pPr>
              <w:keepNext/>
              <w:keepLines/>
              <w:spacing w:after="0"/>
              <w:jc w:val="center"/>
              <w:rPr>
                <w:ins w:id="494" w:author="CATT" w:date="2021-03-09T15:31:00Z"/>
                <w:rFonts w:ascii="Arial" w:hAnsi="Arial" w:cs="Arial"/>
                <w:noProof/>
                <w:sz w:val="18"/>
              </w:rPr>
            </w:pPr>
            <w:ins w:id="495" w:author="CATT" w:date="2021-03-09T15:31:00Z">
              <w:r>
                <w:rPr>
                  <w:rFonts w:ascii="Arial" w:eastAsia="Malgun Gothic" w:hAnsi="Arial" w:cs="Arial" w:hint="eastAsia"/>
                  <w:noProof/>
                  <w:sz w:val="18"/>
                  <w:lang w:eastAsia="ko-KR"/>
                </w:rPr>
                <w:t>10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DE" w:rsidRDefault="00855DDE" w:rsidP="00190F3F">
            <w:pPr>
              <w:keepNext/>
              <w:keepLines/>
              <w:spacing w:after="0"/>
              <w:jc w:val="center"/>
              <w:rPr>
                <w:ins w:id="496" w:author="CATT" w:date="2021-03-09T15:31:00Z"/>
                <w:rFonts w:ascii="Arial" w:eastAsia="Malgun Gothic" w:hAnsi="Arial" w:cs="Arial"/>
                <w:noProof/>
                <w:sz w:val="18"/>
                <w:lang w:eastAsia="ko-KR"/>
              </w:rPr>
            </w:pPr>
            <w:ins w:id="497" w:author="CATT" w:date="2021-03-09T15:31:00Z">
              <w:r>
                <w:rPr>
                  <w:rFonts w:ascii="Arial" w:eastAsia="Malgun Gothic" w:hAnsi="Arial" w:cs="Arial" w:hint="eastAsia"/>
                  <w:noProof/>
                  <w:sz w:val="18"/>
                  <w:lang w:eastAsia="ko-KR"/>
                </w:rPr>
                <w:t>15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DE" w:rsidRDefault="00855DDE" w:rsidP="00190F3F">
            <w:pPr>
              <w:keepNext/>
              <w:keepLines/>
              <w:spacing w:after="0"/>
              <w:jc w:val="center"/>
              <w:rPr>
                <w:ins w:id="498" w:author="CATT" w:date="2021-03-09T15:31:00Z"/>
                <w:rFonts w:ascii="Arial" w:hAnsi="Arial" w:cs="Arial"/>
                <w:noProof/>
                <w:sz w:val="18"/>
              </w:rPr>
            </w:pPr>
            <w:ins w:id="499" w:author="CATT" w:date="2021-03-09T15:31:00Z">
              <w:r>
                <w:rPr>
                  <w:rFonts w:ascii="Arial" w:eastAsia="Malgun Gothic" w:hAnsi="Arial" w:cs="Arial" w:hint="eastAsia"/>
                  <w:noProof/>
                  <w:sz w:val="18"/>
                  <w:lang w:eastAsia="ko-KR"/>
                </w:rPr>
                <w:t>50</w:t>
              </w:r>
            </w:ins>
          </w:p>
        </w:tc>
        <w:tc>
          <w:tcPr>
            <w:tcW w:w="14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DE" w:rsidRPr="00150EC1" w:rsidRDefault="00855DDE" w:rsidP="00190F3F">
            <w:pPr>
              <w:keepNext/>
              <w:keepLines/>
              <w:spacing w:after="0"/>
              <w:jc w:val="center"/>
              <w:rPr>
                <w:ins w:id="500" w:author="CATT" w:date="2021-03-09T15:31:00Z"/>
                <w:rFonts w:ascii="Arial" w:eastAsia="Malgun Gothic" w:hAnsi="Arial" w:cs="Arial"/>
                <w:noProof/>
                <w:sz w:val="18"/>
                <w:lang w:eastAsia="ko-KR"/>
              </w:rPr>
            </w:pPr>
            <w:ins w:id="501" w:author="CATT" w:date="2021-03-09T15:31:00Z">
              <w:r>
                <w:rPr>
                  <w:rFonts w:ascii="Arial" w:eastAsia="Malgun Gothic" w:hAnsi="Arial" w:cs="Arial" w:hint="eastAsia"/>
                  <w:noProof/>
                  <w:sz w:val="18"/>
                  <w:lang w:eastAsia="ko-KR"/>
                </w:rPr>
                <w:t>HD</w:t>
              </w:r>
            </w:ins>
          </w:p>
        </w:tc>
      </w:tr>
    </w:tbl>
    <w:p w:rsidR="00045A50" w:rsidRDefault="00045A50" w:rsidP="0090167E">
      <w:pPr>
        <w:rPr>
          <w:lang w:eastAsia="zh-CN"/>
        </w:rPr>
      </w:pPr>
    </w:p>
    <w:p w:rsidR="00045A50" w:rsidRPr="00045A50" w:rsidRDefault="00045A50" w:rsidP="00045A50">
      <w:pPr>
        <w:rPr>
          <w:rFonts w:ascii="Arial" w:hAnsi="Arial" w:cs="Arial"/>
          <w:i/>
          <w:color w:val="FF0000"/>
          <w:sz w:val="32"/>
          <w:szCs w:val="32"/>
        </w:rPr>
      </w:pPr>
      <w:r w:rsidRPr="00045A50">
        <w:rPr>
          <w:rFonts w:ascii="Arial" w:hAnsi="Arial" w:cs="Arial"/>
          <w:i/>
          <w:color w:val="FF0000"/>
          <w:sz w:val="32"/>
          <w:szCs w:val="32"/>
        </w:rPr>
        <w:t>&lt;End of Change 5&gt;</w:t>
      </w:r>
    </w:p>
    <w:p w:rsidR="00045A50" w:rsidRPr="00CD5054" w:rsidRDefault="00045A50" w:rsidP="0090167E">
      <w:pPr>
        <w:rPr>
          <w:lang w:eastAsia="zh-CN"/>
        </w:rPr>
      </w:pPr>
    </w:p>
    <w:sectPr w:rsidR="00045A50" w:rsidRPr="00CD5054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0ADE" w:rsidRDefault="002F0ADE">
      <w:r>
        <w:separator/>
      </w:r>
    </w:p>
  </w:endnote>
  <w:endnote w:type="continuationSeparator" w:id="0">
    <w:p w:rsidR="002F0ADE" w:rsidRDefault="002F0A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0ADE" w:rsidRDefault="002F0ADE">
      <w:r>
        <w:separator/>
      </w:r>
    </w:p>
  </w:footnote>
  <w:footnote w:type="continuationSeparator" w:id="0">
    <w:p w:rsidR="002F0ADE" w:rsidRDefault="002F0A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CF12F0"/>
    <w:multiLevelType w:val="hybridMultilevel"/>
    <w:tmpl w:val="A7A880CE"/>
    <w:lvl w:ilvl="0" w:tplc="8DA6BB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1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3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7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9"/>
  </w:num>
  <w:num w:numId="3">
    <w:abstractNumId w:val="10"/>
  </w:num>
  <w:num w:numId="4">
    <w:abstractNumId w:val="9"/>
  </w:num>
  <w:num w:numId="5">
    <w:abstractNumId w:val="11"/>
  </w:num>
  <w:num w:numId="6">
    <w:abstractNumId w:val="18"/>
  </w:num>
  <w:num w:numId="7">
    <w:abstractNumId w:val="16"/>
  </w:num>
  <w:num w:numId="8">
    <w:abstractNumId w:val="5"/>
  </w:num>
  <w:num w:numId="9">
    <w:abstractNumId w:val="2"/>
  </w:num>
  <w:num w:numId="10">
    <w:abstractNumId w:val="7"/>
  </w:num>
  <w:num w:numId="11">
    <w:abstractNumId w:val="8"/>
  </w:num>
  <w:num w:numId="12">
    <w:abstractNumId w:val="4"/>
  </w:num>
  <w:num w:numId="13">
    <w:abstractNumId w:val="13"/>
  </w:num>
  <w:num w:numId="14">
    <w:abstractNumId w:val="15"/>
  </w:num>
  <w:num w:numId="15">
    <w:abstractNumId w:val="0"/>
  </w:num>
  <w:num w:numId="16">
    <w:abstractNumId w:val="3"/>
  </w:num>
  <w:num w:numId="17">
    <w:abstractNumId w:val="14"/>
  </w:num>
  <w:num w:numId="18">
    <w:abstractNumId w:val="1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7"/>
  </w:num>
  <w:num w:numId="29">
    <w:abstractNumId w:val="21"/>
  </w:num>
  <w:num w:numId="30">
    <w:abstractNumId w:val="20"/>
  </w:num>
  <w:num w:numId="31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10E99"/>
    <w:rsid w:val="000139BB"/>
    <w:rsid w:val="0001468C"/>
    <w:rsid w:val="00022D2C"/>
    <w:rsid w:val="0003148A"/>
    <w:rsid w:val="00033397"/>
    <w:rsid w:val="00035933"/>
    <w:rsid w:val="00036AF6"/>
    <w:rsid w:val="00040095"/>
    <w:rsid w:val="00045A50"/>
    <w:rsid w:val="00051834"/>
    <w:rsid w:val="00053788"/>
    <w:rsid w:val="00054A22"/>
    <w:rsid w:val="00056402"/>
    <w:rsid w:val="0006137B"/>
    <w:rsid w:val="00062023"/>
    <w:rsid w:val="000655A6"/>
    <w:rsid w:val="00080512"/>
    <w:rsid w:val="00086724"/>
    <w:rsid w:val="0009401F"/>
    <w:rsid w:val="00095FAB"/>
    <w:rsid w:val="00097CC2"/>
    <w:rsid w:val="000B35BD"/>
    <w:rsid w:val="000B5042"/>
    <w:rsid w:val="000B7B94"/>
    <w:rsid w:val="000C3597"/>
    <w:rsid w:val="000C47C3"/>
    <w:rsid w:val="000C7FC0"/>
    <w:rsid w:val="000D19D6"/>
    <w:rsid w:val="000D58AB"/>
    <w:rsid w:val="000E7360"/>
    <w:rsid w:val="000F3ACD"/>
    <w:rsid w:val="001000E9"/>
    <w:rsid w:val="00100BD5"/>
    <w:rsid w:val="001028A9"/>
    <w:rsid w:val="00123093"/>
    <w:rsid w:val="00133525"/>
    <w:rsid w:val="001360FC"/>
    <w:rsid w:val="00143A4E"/>
    <w:rsid w:val="00147F7F"/>
    <w:rsid w:val="00151355"/>
    <w:rsid w:val="00164322"/>
    <w:rsid w:val="001668F4"/>
    <w:rsid w:val="0017011E"/>
    <w:rsid w:val="0017178E"/>
    <w:rsid w:val="00171B9E"/>
    <w:rsid w:val="0017451E"/>
    <w:rsid w:val="00174D88"/>
    <w:rsid w:val="001800D7"/>
    <w:rsid w:val="00180D5C"/>
    <w:rsid w:val="00190BA9"/>
    <w:rsid w:val="001A3047"/>
    <w:rsid w:val="001A36D8"/>
    <w:rsid w:val="001A4C42"/>
    <w:rsid w:val="001A4D29"/>
    <w:rsid w:val="001A67E9"/>
    <w:rsid w:val="001A7420"/>
    <w:rsid w:val="001B6637"/>
    <w:rsid w:val="001C1484"/>
    <w:rsid w:val="001C21C3"/>
    <w:rsid w:val="001C2880"/>
    <w:rsid w:val="001D02C2"/>
    <w:rsid w:val="001D546D"/>
    <w:rsid w:val="001D6A31"/>
    <w:rsid w:val="001E36B4"/>
    <w:rsid w:val="001F0C1D"/>
    <w:rsid w:val="001F1132"/>
    <w:rsid w:val="001F168B"/>
    <w:rsid w:val="001F64EA"/>
    <w:rsid w:val="001F693F"/>
    <w:rsid w:val="001F7E1E"/>
    <w:rsid w:val="002004FB"/>
    <w:rsid w:val="00215E4F"/>
    <w:rsid w:val="0021780A"/>
    <w:rsid w:val="00220A30"/>
    <w:rsid w:val="00223C33"/>
    <w:rsid w:val="00224E74"/>
    <w:rsid w:val="0023478D"/>
    <w:rsid w:val="002347A2"/>
    <w:rsid w:val="0024188B"/>
    <w:rsid w:val="00257E44"/>
    <w:rsid w:val="0026593C"/>
    <w:rsid w:val="002675F0"/>
    <w:rsid w:val="00272837"/>
    <w:rsid w:val="00276771"/>
    <w:rsid w:val="002929E2"/>
    <w:rsid w:val="002A10D1"/>
    <w:rsid w:val="002B0B0F"/>
    <w:rsid w:val="002B6339"/>
    <w:rsid w:val="002C1B66"/>
    <w:rsid w:val="002D07F5"/>
    <w:rsid w:val="002E00EE"/>
    <w:rsid w:val="002F0ADE"/>
    <w:rsid w:val="002F48AB"/>
    <w:rsid w:val="002F6BE4"/>
    <w:rsid w:val="002F7605"/>
    <w:rsid w:val="003035E3"/>
    <w:rsid w:val="00307906"/>
    <w:rsid w:val="0031026A"/>
    <w:rsid w:val="0031574F"/>
    <w:rsid w:val="0031623E"/>
    <w:rsid w:val="0031725B"/>
    <w:rsid w:val="003172DC"/>
    <w:rsid w:val="00333E07"/>
    <w:rsid w:val="00334A87"/>
    <w:rsid w:val="0034471E"/>
    <w:rsid w:val="00344981"/>
    <w:rsid w:val="0035462D"/>
    <w:rsid w:val="003643EC"/>
    <w:rsid w:val="003765B8"/>
    <w:rsid w:val="003937DA"/>
    <w:rsid w:val="003A1070"/>
    <w:rsid w:val="003A40B0"/>
    <w:rsid w:val="003B24A4"/>
    <w:rsid w:val="003C3971"/>
    <w:rsid w:val="003C677B"/>
    <w:rsid w:val="003D2794"/>
    <w:rsid w:val="003D3961"/>
    <w:rsid w:val="003E0834"/>
    <w:rsid w:val="003E3C9F"/>
    <w:rsid w:val="003F615A"/>
    <w:rsid w:val="00417958"/>
    <w:rsid w:val="004219EE"/>
    <w:rsid w:val="00423334"/>
    <w:rsid w:val="00425554"/>
    <w:rsid w:val="00433211"/>
    <w:rsid w:val="004345EC"/>
    <w:rsid w:val="00444EF7"/>
    <w:rsid w:val="00445901"/>
    <w:rsid w:val="004602E8"/>
    <w:rsid w:val="00461097"/>
    <w:rsid w:val="00464602"/>
    <w:rsid w:val="00465515"/>
    <w:rsid w:val="0047397B"/>
    <w:rsid w:val="00487B38"/>
    <w:rsid w:val="0049093E"/>
    <w:rsid w:val="0049615D"/>
    <w:rsid w:val="004A255E"/>
    <w:rsid w:val="004B21E0"/>
    <w:rsid w:val="004C0BD5"/>
    <w:rsid w:val="004D3578"/>
    <w:rsid w:val="004D727D"/>
    <w:rsid w:val="004E213A"/>
    <w:rsid w:val="004E7FA8"/>
    <w:rsid w:val="004F0988"/>
    <w:rsid w:val="004F0C3F"/>
    <w:rsid w:val="004F2129"/>
    <w:rsid w:val="004F3340"/>
    <w:rsid w:val="0050228C"/>
    <w:rsid w:val="00514399"/>
    <w:rsid w:val="00514423"/>
    <w:rsid w:val="0053388B"/>
    <w:rsid w:val="00535773"/>
    <w:rsid w:val="00543C16"/>
    <w:rsid w:val="00543E6C"/>
    <w:rsid w:val="005508F4"/>
    <w:rsid w:val="00557642"/>
    <w:rsid w:val="005631DC"/>
    <w:rsid w:val="00565087"/>
    <w:rsid w:val="0057195E"/>
    <w:rsid w:val="00591BF0"/>
    <w:rsid w:val="0059757C"/>
    <w:rsid w:val="00597B11"/>
    <w:rsid w:val="005A38C9"/>
    <w:rsid w:val="005A3B1E"/>
    <w:rsid w:val="005A4443"/>
    <w:rsid w:val="005B77DE"/>
    <w:rsid w:val="005D2E01"/>
    <w:rsid w:val="005D473D"/>
    <w:rsid w:val="005D7526"/>
    <w:rsid w:val="005E4BB2"/>
    <w:rsid w:val="005E53D9"/>
    <w:rsid w:val="00602AEA"/>
    <w:rsid w:val="006067A4"/>
    <w:rsid w:val="00614C94"/>
    <w:rsid w:val="00614FDF"/>
    <w:rsid w:val="00617478"/>
    <w:rsid w:val="00623971"/>
    <w:rsid w:val="00623B29"/>
    <w:rsid w:val="00625275"/>
    <w:rsid w:val="00630CA7"/>
    <w:rsid w:val="0063543D"/>
    <w:rsid w:val="00640946"/>
    <w:rsid w:val="00640B80"/>
    <w:rsid w:val="006410A1"/>
    <w:rsid w:val="00644397"/>
    <w:rsid w:val="00647114"/>
    <w:rsid w:val="0065224D"/>
    <w:rsid w:val="00664194"/>
    <w:rsid w:val="00670B35"/>
    <w:rsid w:val="0067275B"/>
    <w:rsid w:val="006740C4"/>
    <w:rsid w:val="006A323F"/>
    <w:rsid w:val="006B30D0"/>
    <w:rsid w:val="006C298F"/>
    <w:rsid w:val="006C36E3"/>
    <w:rsid w:val="006C3D95"/>
    <w:rsid w:val="006D096A"/>
    <w:rsid w:val="006E3677"/>
    <w:rsid w:val="006E5C86"/>
    <w:rsid w:val="006F15C6"/>
    <w:rsid w:val="00701116"/>
    <w:rsid w:val="00711B21"/>
    <w:rsid w:val="00713C44"/>
    <w:rsid w:val="00723396"/>
    <w:rsid w:val="00726564"/>
    <w:rsid w:val="00734A5B"/>
    <w:rsid w:val="00735716"/>
    <w:rsid w:val="0074026F"/>
    <w:rsid w:val="007429F6"/>
    <w:rsid w:val="00744E76"/>
    <w:rsid w:val="00747DF8"/>
    <w:rsid w:val="00767C8A"/>
    <w:rsid w:val="00770B23"/>
    <w:rsid w:val="0077243F"/>
    <w:rsid w:val="00773E90"/>
    <w:rsid w:val="00774DA4"/>
    <w:rsid w:val="00781F0F"/>
    <w:rsid w:val="007A62F7"/>
    <w:rsid w:val="007B1A50"/>
    <w:rsid w:val="007B2200"/>
    <w:rsid w:val="007B600E"/>
    <w:rsid w:val="007C350A"/>
    <w:rsid w:val="007D28FB"/>
    <w:rsid w:val="007E2455"/>
    <w:rsid w:val="007E56D6"/>
    <w:rsid w:val="007F0F4A"/>
    <w:rsid w:val="008028A4"/>
    <w:rsid w:val="00810129"/>
    <w:rsid w:val="008234E7"/>
    <w:rsid w:val="00827269"/>
    <w:rsid w:val="00830747"/>
    <w:rsid w:val="0083570C"/>
    <w:rsid w:val="00840459"/>
    <w:rsid w:val="00855DDE"/>
    <w:rsid w:val="00860FB8"/>
    <w:rsid w:val="008667AA"/>
    <w:rsid w:val="008729C3"/>
    <w:rsid w:val="008768CA"/>
    <w:rsid w:val="008777B2"/>
    <w:rsid w:val="00877E83"/>
    <w:rsid w:val="00895427"/>
    <w:rsid w:val="00896D32"/>
    <w:rsid w:val="008A17D4"/>
    <w:rsid w:val="008A56B4"/>
    <w:rsid w:val="008B28D9"/>
    <w:rsid w:val="008B2EE7"/>
    <w:rsid w:val="008C384C"/>
    <w:rsid w:val="008C5F34"/>
    <w:rsid w:val="008D3826"/>
    <w:rsid w:val="008F19F6"/>
    <w:rsid w:val="008F2359"/>
    <w:rsid w:val="0090167E"/>
    <w:rsid w:val="0090271F"/>
    <w:rsid w:val="00902E23"/>
    <w:rsid w:val="009114D7"/>
    <w:rsid w:val="0091348E"/>
    <w:rsid w:val="00917CCB"/>
    <w:rsid w:val="00930E45"/>
    <w:rsid w:val="00933477"/>
    <w:rsid w:val="009336EF"/>
    <w:rsid w:val="00942EC2"/>
    <w:rsid w:val="00947079"/>
    <w:rsid w:val="00953AD5"/>
    <w:rsid w:val="009555B3"/>
    <w:rsid w:val="009557E3"/>
    <w:rsid w:val="00955D46"/>
    <w:rsid w:val="00956ACB"/>
    <w:rsid w:val="009619D4"/>
    <w:rsid w:val="00964BFC"/>
    <w:rsid w:val="00971549"/>
    <w:rsid w:val="00976670"/>
    <w:rsid w:val="00980C9E"/>
    <w:rsid w:val="00981C90"/>
    <w:rsid w:val="009834EB"/>
    <w:rsid w:val="009868E7"/>
    <w:rsid w:val="00990BE2"/>
    <w:rsid w:val="00993531"/>
    <w:rsid w:val="0099615E"/>
    <w:rsid w:val="00996C44"/>
    <w:rsid w:val="009A55D4"/>
    <w:rsid w:val="009B00C1"/>
    <w:rsid w:val="009B0DBA"/>
    <w:rsid w:val="009B1913"/>
    <w:rsid w:val="009B4BB2"/>
    <w:rsid w:val="009C5264"/>
    <w:rsid w:val="009D0ED3"/>
    <w:rsid w:val="009D631F"/>
    <w:rsid w:val="009D6A11"/>
    <w:rsid w:val="009F37B7"/>
    <w:rsid w:val="009F3F30"/>
    <w:rsid w:val="009F48AD"/>
    <w:rsid w:val="00A02A30"/>
    <w:rsid w:val="00A02B2E"/>
    <w:rsid w:val="00A03589"/>
    <w:rsid w:val="00A042E4"/>
    <w:rsid w:val="00A054E1"/>
    <w:rsid w:val="00A10C6B"/>
    <w:rsid w:val="00A10F02"/>
    <w:rsid w:val="00A164B4"/>
    <w:rsid w:val="00A21A04"/>
    <w:rsid w:val="00A2449F"/>
    <w:rsid w:val="00A26956"/>
    <w:rsid w:val="00A27486"/>
    <w:rsid w:val="00A301D4"/>
    <w:rsid w:val="00A31133"/>
    <w:rsid w:val="00A352A9"/>
    <w:rsid w:val="00A453EA"/>
    <w:rsid w:val="00A50311"/>
    <w:rsid w:val="00A53724"/>
    <w:rsid w:val="00A56066"/>
    <w:rsid w:val="00A61663"/>
    <w:rsid w:val="00A63274"/>
    <w:rsid w:val="00A64CBD"/>
    <w:rsid w:val="00A71C48"/>
    <w:rsid w:val="00A720AF"/>
    <w:rsid w:val="00A72922"/>
    <w:rsid w:val="00A73129"/>
    <w:rsid w:val="00A82346"/>
    <w:rsid w:val="00A92BA1"/>
    <w:rsid w:val="00A931BD"/>
    <w:rsid w:val="00A951D2"/>
    <w:rsid w:val="00AC6BC6"/>
    <w:rsid w:val="00AE65E2"/>
    <w:rsid w:val="00AF4526"/>
    <w:rsid w:val="00AF57BA"/>
    <w:rsid w:val="00AF7132"/>
    <w:rsid w:val="00AF77B0"/>
    <w:rsid w:val="00B14EB8"/>
    <w:rsid w:val="00B15449"/>
    <w:rsid w:val="00B20081"/>
    <w:rsid w:val="00B25675"/>
    <w:rsid w:val="00B322E2"/>
    <w:rsid w:val="00B34EE6"/>
    <w:rsid w:val="00B360C0"/>
    <w:rsid w:val="00B60987"/>
    <w:rsid w:val="00B65F1A"/>
    <w:rsid w:val="00B702A1"/>
    <w:rsid w:val="00B72217"/>
    <w:rsid w:val="00B93086"/>
    <w:rsid w:val="00BA19ED"/>
    <w:rsid w:val="00BA1B20"/>
    <w:rsid w:val="00BA4B8D"/>
    <w:rsid w:val="00BB15E2"/>
    <w:rsid w:val="00BC0F7D"/>
    <w:rsid w:val="00BC186A"/>
    <w:rsid w:val="00BC5054"/>
    <w:rsid w:val="00BD7D31"/>
    <w:rsid w:val="00BE3255"/>
    <w:rsid w:val="00BF128E"/>
    <w:rsid w:val="00BF4CE5"/>
    <w:rsid w:val="00C016DB"/>
    <w:rsid w:val="00C0218D"/>
    <w:rsid w:val="00C0669A"/>
    <w:rsid w:val="00C074DD"/>
    <w:rsid w:val="00C1496A"/>
    <w:rsid w:val="00C152C3"/>
    <w:rsid w:val="00C20917"/>
    <w:rsid w:val="00C30FB7"/>
    <w:rsid w:val="00C33079"/>
    <w:rsid w:val="00C35DBE"/>
    <w:rsid w:val="00C45231"/>
    <w:rsid w:val="00C45907"/>
    <w:rsid w:val="00C45C77"/>
    <w:rsid w:val="00C571E7"/>
    <w:rsid w:val="00C6615D"/>
    <w:rsid w:val="00C66A02"/>
    <w:rsid w:val="00C703D1"/>
    <w:rsid w:val="00C72833"/>
    <w:rsid w:val="00C753A5"/>
    <w:rsid w:val="00C80A8E"/>
    <w:rsid w:val="00C80F1D"/>
    <w:rsid w:val="00C81A17"/>
    <w:rsid w:val="00C92679"/>
    <w:rsid w:val="00C93F40"/>
    <w:rsid w:val="00CA3D0C"/>
    <w:rsid w:val="00CA429E"/>
    <w:rsid w:val="00CA714B"/>
    <w:rsid w:val="00CB7E15"/>
    <w:rsid w:val="00CC0FD3"/>
    <w:rsid w:val="00CC7D3C"/>
    <w:rsid w:val="00CD46DD"/>
    <w:rsid w:val="00CD5054"/>
    <w:rsid w:val="00CD7889"/>
    <w:rsid w:val="00CE7C54"/>
    <w:rsid w:val="00CF6B43"/>
    <w:rsid w:val="00D25DE2"/>
    <w:rsid w:val="00D335AB"/>
    <w:rsid w:val="00D337EA"/>
    <w:rsid w:val="00D33A6C"/>
    <w:rsid w:val="00D35632"/>
    <w:rsid w:val="00D36B16"/>
    <w:rsid w:val="00D42C96"/>
    <w:rsid w:val="00D442F6"/>
    <w:rsid w:val="00D50744"/>
    <w:rsid w:val="00D51496"/>
    <w:rsid w:val="00D524CC"/>
    <w:rsid w:val="00D54BA2"/>
    <w:rsid w:val="00D57972"/>
    <w:rsid w:val="00D675A9"/>
    <w:rsid w:val="00D709EC"/>
    <w:rsid w:val="00D7323F"/>
    <w:rsid w:val="00D738D6"/>
    <w:rsid w:val="00D755EB"/>
    <w:rsid w:val="00D76048"/>
    <w:rsid w:val="00D77DC8"/>
    <w:rsid w:val="00D80BCB"/>
    <w:rsid w:val="00D81D11"/>
    <w:rsid w:val="00D87E00"/>
    <w:rsid w:val="00D9134D"/>
    <w:rsid w:val="00D92435"/>
    <w:rsid w:val="00D93BF8"/>
    <w:rsid w:val="00DA6736"/>
    <w:rsid w:val="00DA6E84"/>
    <w:rsid w:val="00DA7A03"/>
    <w:rsid w:val="00DB1818"/>
    <w:rsid w:val="00DB385E"/>
    <w:rsid w:val="00DB46B0"/>
    <w:rsid w:val="00DB5F20"/>
    <w:rsid w:val="00DC309B"/>
    <w:rsid w:val="00DC4DA2"/>
    <w:rsid w:val="00DD4C17"/>
    <w:rsid w:val="00DD5986"/>
    <w:rsid w:val="00DD6B39"/>
    <w:rsid w:val="00DD74A5"/>
    <w:rsid w:val="00DD75B4"/>
    <w:rsid w:val="00DF2B1F"/>
    <w:rsid w:val="00DF62CD"/>
    <w:rsid w:val="00E0109A"/>
    <w:rsid w:val="00E0117F"/>
    <w:rsid w:val="00E03DDF"/>
    <w:rsid w:val="00E0537A"/>
    <w:rsid w:val="00E16509"/>
    <w:rsid w:val="00E44582"/>
    <w:rsid w:val="00E7494B"/>
    <w:rsid w:val="00E77645"/>
    <w:rsid w:val="00E81EFD"/>
    <w:rsid w:val="00E8353E"/>
    <w:rsid w:val="00EA15B0"/>
    <w:rsid w:val="00EA5EA7"/>
    <w:rsid w:val="00EA63D2"/>
    <w:rsid w:val="00EB73D7"/>
    <w:rsid w:val="00EC1C89"/>
    <w:rsid w:val="00EC4A25"/>
    <w:rsid w:val="00ED7D50"/>
    <w:rsid w:val="00EE4838"/>
    <w:rsid w:val="00EE5337"/>
    <w:rsid w:val="00EF56FE"/>
    <w:rsid w:val="00F02292"/>
    <w:rsid w:val="00F025A2"/>
    <w:rsid w:val="00F04712"/>
    <w:rsid w:val="00F13360"/>
    <w:rsid w:val="00F214A1"/>
    <w:rsid w:val="00F21E01"/>
    <w:rsid w:val="00F22EC7"/>
    <w:rsid w:val="00F325C8"/>
    <w:rsid w:val="00F3377F"/>
    <w:rsid w:val="00F3664B"/>
    <w:rsid w:val="00F403EA"/>
    <w:rsid w:val="00F561D8"/>
    <w:rsid w:val="00F653B8"/>
    <w:rsid w:val="00F66BF1"/>
    <w:rsid w:val="00F71482"/>
    <w:rsid w:val="00F9008D"/>
    <w:rsid w:val="00F911B9"/>
    <w:rsid w:val="00F94992"/>
    <w:rsid w:val="00FA1266"/>
    <w:rsid w:val="00FB4D3D"/>
    <w:rsid w:val="00FC1192"/>
    <w:rsid w:val="00FD2A6F"/>
    <w:rsid w:val="00FD4525"/>
    <w:rsid w:val="00FD6D1D"/>
    <w:rsid w:val="00FE023F"/>
    <w:rsid w:val="00FE6611"/>
    <w:rsid w:val="00FE72C9"/>
    <w:rsid w:val="00FF6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link w:val="3"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/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/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link w:val="3"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/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/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42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36540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94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6876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7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6346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D051E0-C11D-424D-BDAF-3FC8802BA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832</TotalTime>
  <Pages>9</Pages>
  <Words>2026</Words>
  <Characters>11550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13549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CATT</cp:lastModifiedBy>
  <cp:revision>189</cp:revision>
  <cp:lastPrinted>2019-02-25T14:05:00Z</cp:lastPrinted>
  <dcterms:created xsi:type="dcterms:W3CDTF">2020-04-08T00:31:00Z</dcterms:created>
  <dcterms:modified xsi:type="dcterms:W3CDTF">2021-04-02T10:50:00Z</dcterms:modified>
</cp:coreProperties>
</file>